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BA1" w:rsidRDefault="00FB7BA1" w:rsidP="002D02A3">
      <w:pPr>
        <w:pStyle w:val="memoaddress"/>
      </w:pPr>
    </w:p>
    <w:p w:rsidR="00FB7BA1" w:rsidRDefault="00FB7BA1" w:rsidP="002D02A3">
      <w:pPr>
        <w:pStyle w:val="memoaddress"/>
      </w:pPr>
      <w:r>
        <w:t>Date:</w:t>
      </w:r>
      <w:r>
        <w:tab/>
        <w:t>February 2, 2012</w:t>
      </w:r>
    </w:p>
    <w:p w:rsidR="00FB7BA1" w:rsidRDefault="00FB7BA1" w:rsidP="002D02A3">
      <w:pPr>
        <w:pStyle w:val="memoaddress"/>
      </w:pPr>
      <w:r>
        <w:t xml:space="preserve">To: </w:t>
      </w:r>
      <w:r>
        <w:tab/>
        <w:t>CPUC OBF Study Team</w:t>
      </w:r>
    </w:p>
    <w:p w:rsidR="00FB7BA1" w:rsidRDefault="00FB7BA1" w:rsidP="002D02A3">
      <w:pPr>
        <w:pStyle w:val="memoaddress"/>
      </w:pPr>
      <w:r>
        <w:t xml:space="preserve">From: </w:t>
      </w:r>
      <w:r>
        <w:tab/>
        <w:t xml:space="preserve">Carol Mulholland, Cynthia Kan, Linda Dethman </w:t>
      </w:r>
    </w:p>
    <w:p w:rsidR="00FB7BA1" w:rsidRDefault="00FB7BA1" w:rsidP="002D02A3">
      <w:pPr>
        <w:pStyle w:val="memoaddress"/>
      </w:pPr>
      <w:r>
        <w:t>Re:</w:t>
      </w:r>
      <w:r>
        <w:tab/>
        <w:t>Selected Findings from CPUC’s OBF Process &amp; Market Evaluation</w:t>
      </w:r>
    </w:p>
    <w:p w:rsidR="00FB7BA1" w:rsidRPr="00A975BD" w:rsidRDefault="00FB7BA1" w:rsidP="00A975BD">
      <w:pPr>
        <w:pBdr>
          <w:bottom w:val="single" w:sz="4" w:space="1" w:color="auto"/>
        </w:pBdr>
        <w:rPr>
          <w:color w:val="8064A2"/>
        </w:rPr>
      </w:pPr>
      <w:r>
        <w:rPr>
          <w:color w:val="8064A2"/>
        </w:rPr>
        <w:t xml:space="preserve"> </w:t>
      </w:r>
    </w:p>
    <w:p w:rsidR="00FB7BA1" w:rsidRPr="00E3506B" w:rsidRDefault="00FB7BA1" w:rsidP="00EE76AF">
      <w:pPr>
        <w:rPr>
          <w:rFonts w:ascii="Arial" w:hAnsi="Arial" w:cs="Arial"/>
          <w:b/>
          <w:bCs/>
          <w:i/>
          <w:iCs/>
        </w:rPr>
      </w:pPr>
      <w:r w:rsidRPr="00E3506B">
        <w:rPr>
          <w:rFonts w:ascii="Arial" w:hAnsi="Arial" w:cs="Arial"/>
          <w:b/>
          <w:bCs/>
          <w:i/>
          <w:iCs/>
        </w:rPr>
        <w:t>Study overview</w:t>
      </w:r>
    </w:p>
    <w:p w:rsidR="00FB7BA1" w:rsidRPr="00E3506B" w:rsidRDefault="00FB7BA1" w:rsidP="00EE76AF">
      <w:pPr>
        <w:rPr>
          <w:rFonts w:ascii="Arial" w:hAnsi="Arial" w:cs="Arial"/>
          <w:sz w:val="22"/>
          <w:szCs w:val="22"/>
        </w:rPr>
      </w:pPr>
      <w:r w:rsidRPr="00E3506B">
        <w:rPr>
          <w:rFonts w:ascii="Arial" w:hAnsi="Arial" w:cs="Arial"/>
          <w:sz w:val="22"/>
          <w:szCs w:val="22"/>
        </w:rPr>
        <w:t>In June 2011, the CPUC ED, through Itron, engaged the Cadmus Group to conduct a process evaluatio</w:t>
      </w:r>
      <w:r>
        <w:rPr>
          <w:rFonts w:ascii="Arial" w:hAnsi="Arial" w:cs="Arial"/>
          <w:sz w:val="22"/>
          <w:szCs w:val="22"/>
        </w:rPr>
        <w:t xml:space="preserve">n </w:t>
      </w:r>
      <w:r w:rsidRPr="00E3506B">
        <w:rPr>
          <w:rFonts w:ascii="Arial" w:hAnsi="Arial" w:cs="Arial"/>
          <w:sz w:val="22"/>
          <w:szCs w:val="22"/>
        </w:rPr>
        <w:t xml:space="preserve">of California’s On-Bill Financing (OBF) </w:t>
      </w:r>
      <w:r>
        <w:rPr>
          <w:rFonts w:ascii="Arial" w:hAnsi="Arial" w:cs="Arial"/>
          <w:sz w:val="22"/>
          <w:szCs w:val="22"/>
        </w:rPr>
        <w:t>mechanism</w:t>
      </w:r>
      <w:r w:rsidRPr="00E3506B">
        <w:rPr>
          <w:rFonts w:ascii="Arial" w:hAnsi="Arial" w:cs="Arial"/>
          <w:sz w:val="22"/>
          <w:szCs w:val="22"/>
        </w:rPr>
        <w:t xml:space="preserve">. While the </w:t>
      </w:r>
      <w:r>
        <w:rPr>
          <w:rFonts w:ascii="Arial" w:hAnsi="Arial" w:cs="Arial"/>
          <w:sz w:val="22"/>
          <w:szCs w:val="22"/>
        </w:rPr>
        <w:t>study</w:t>
      </w:r>
      <w:r w:rsidRPr="00E3506B">
        <w:rPr>
          <w:rFonts w:ascii="Arial" w:hAnsi="Arial" w:cs="Arial"/>
          <w:sz w:val="22"/>
          <w:szCs w:val="22"/>
        </w:rPr>
        <w:t xml:space="preserve"> focused primarily on </w:t>
      </w:r>
      <w:r>
        <w:rPr>
          <w:rFonts w:ascii="Arial" w:hAnsi="Arial" w:cs="Arial"/>
          <w:sz w:val="22"/>
          <w:szCs w:val="22"/>
        </w:rPr>
        <w:t xml:space="preserve">OBF for the 2010-2012 period, </w:t>
      </w:r>
      <w:r w:rsidRPr="00E3506B">
        <w:rPr>
          <w:rFonts w:ascii="Arial" w:hAnsi="Arial" w:cs="Arial"/>
          <w:sz w:val="22"/>
          <w:szCs w:val="22"/>
        </w:rPr>
        <w:t>its scope was expanded to include market research on issues</w:t>
      </w:r>
      <w:r>
        <w:rPr>
          <w:rFonts w:ascii="Arial" w:hAnsi="Arial" w:cs="Arial"/>
          <w:sz w:val="22"/>
          <w:szCs w:val="22"/>
        </w:rPr>
        <w:t xml:space="preserve"> to inform future financing mechanism decisions. Issues covered in this document include</w:t>
      </w:r>
      <w:r w:rsidRPr="00E3506B">
        <w:rPr>
          <w:rFonts w:ascii="Arial" w:hAnsi="Arial" w:cs="Arial"/>
          <w:sz w:val="22"/>
          <w:szCs w:val="22"/>
        </w:rPr>
        <w:t>:</w:t>
      </w:r>
    </w:p>
    <w:p w:rsidR="00FB7BA1" w:rsidRPr="00E3506B" w:rsidRDefault="00FB7BA1" w:rsidP="00EE76AF">
      <w:pPr>
        <w:pStyle w:val="ListParagraph"/>
        <w:numPr>
          <w:ilvl w:val="0"/>
          <w:numId w:val="21"/>
        </w:numPr>
        <w:rPr>
          <w:rFonts w:ascii="Arial" w:hAnsi="Arial" w:cs="Arial"/>
        </w:rPr>
      </w:pPr>
      <w:r w:rsidRPr="00E3506B">
        <w:rPr>
          <w:rFonts w:ascii="Arial" w:hAnsi="Arial" w:cs="Arial"/>
        </w:rPr>
        <w:t xml:space="preserve">Why do customers use OBF? </w:t>
      </w:r>
    </w:p>
    <w:p w:rsidR="00FB7BA1" w:rsidRPr="00E3506B" w:rsidRDefault="00FB7BA1" w:rsidP="00EE76AF">
      <w:pPr>
        <w:pStyle w:val="ListParagraph"/>
        <w:numPr>
          <w:ilvl w:val="0"/>
          <w:numId w:val="21"/>
        </w:numPr>
        <w:rPr>
          <w:rFonts w:ascii="Arial" w:hAnsi="Arial" w:cs="Arial"/>
        </w:rPr>
      </w:pPr>
      <w:r w:rsidRPr="00E3506B">
        <w:rPr>
          <w:rFonts w:ascii="Arial" w:hAnsi="Arial" w:cs="Arial"/>
        </w:rPr>
        <w:t xml:space="preserve">Is OBF enabling energy efficiency improvements that would not otherwise take place? </w:t>
      </w:r>
    </w:p>
    <w:p w:rsidR="00FB7BA1" w:rsidRPr="00E3506B" w:rsidRDefault="00FB7BA1" w:rsidP="00EE76AF">
      <w:pPr>
        <w:pStyle w:val="ListParagraph"/>
        <w:numPr>
          <w:ilvl w:val="0"/>
          <w:numId w:val="21"/>
        </w:numPr>
        <w:rPr>
          <w:rFonts w:ascii="Arial" w:hAnsi="Arial" w:cs="Arial"/>
        </w:rPr>
      </w:pPr>
      <w:r w:rsidRPr="00E3506B">
        <w:rPr>
          <w:rFonts w:ascii="Arial" w:hAnsi="Arial" w:cs="Arial"/>
        </w:rPr>
        <w:t xml:space="preserve">Does OBF support comprehensiveness? </w:t>
      </w:r>
    </w:p>
    <w:p w:rsidR="00FB7BA1" w:rsidRPr="00E7631C" w:rsidRDefault="00FB7BA1" w:rsidP="00EE76AF">
      <w:pPr>
        <w:pStyle w:val="ListParagraph"/>
        <w:numPr>
          <w:ilvl w:val="0"/>
          <w:numId w:val="21"/>
        </w:numPr>
        <w:rPr>
          <w:rFonts w:ascii="Arial" w:hAnsi="Arial" w:cs="Arial"/>
        </w:rPr>
      </w:pPr>
      <w:r w:rsidRPr="005932F5">
        <w:rPr>
          <w:rFonts w:ascii="Arial" w:hAnsi="Arial" w:cs="Arial"/>
          <w:bCs/>
          <w:iCs/>
        </w:rPr>
        <w:t>What source of capital and what type of financing mechanisms do customers prefer?</w:t>
      </w:r>
    </w:p>
    <w:p w:rsidR="00FB7BA1" w:rsidRDefault="00FB7BA1" w:rsidP="00EE76AF">
      <w:pPr>
        <w:pStyle w:val="ListParagraph"/>
        <w:numPr>
          <w:ilvl w:val="0"/>
          <w:numId w:val="21"/>
        </w:numPr>
        <w:rPr>
          <w:rFonts w:ascii="Arial" w:hAnsi="Arial" w:cs="Arial"/>
        </w:rPr>
      </w:pPr>
      <w:r w:rsidRPr="00E3506B">
        <w:rPr>
          <w:rFonts w:ascii="Arial" w:hAnsi="Arial" w:cs="Arial"/>
        </w:rPr>
        <w:t xml:space="preserve">Would customers still be interested in financing if they are charged below-market interest </w:t>
      </w:r>
      <w:r>
        <w:rPr>
          <w:rFonts w:ascii="Arial" w:hAnsi="Arial" w:cs="Arial"/>
        </w:rPr>
        <w:t xml:space="preserve">(not 0%) </w:t>
      </w:r>
      <w:r w:rsidRPr="00E3506B">
        <w:rPr>
          <w:rFonts w:ascii="Arial" w:hAnsi="Arial" w:cs="Arial"/>
        </w:rPr>
        <w:t>on their loan?</w:t>
      </w:r>
    </w:p>
    <w:p w:rsidR="00FB7BA1" w:rsidRPr="00E3506B" w:rsidRDefault="00FB7BA1" w:rsidP="00EE76AF">
      <w:pPr>
        <w:pStyle w:val="ListParagraph"/>
        <w:numPr>
          <w:ilvl w:val="0"/>
          <w:numId w:val="21"/>
        </w:numPr>
        <w:rPr>
          <w:rFonts w:ascii="Arial" w:hAnsi="Arial" w:cs="Arial"/>
        </w:rPr>
      </w:pPr>
      <w:r>
        <w:rPr>
          <w:rFonts w:ascii="Arial" w:hAnsi="Arial" w:cs="Arial"/>
        </w:rPr>
        <w:t>If customers had to choose between financing and rebates, which would they prefer?</w:t>
      </w:r>
    </w:p>
    <w:p w:rsidR="00FB7BA1" w:rsidRDefault="00FB7BA1" w:rsidP="004000C3">
      <w:pPr>
        <w:rPr>
          <w:rFonts w:ascii="Arial" w:hAnsi="Arial" w:cs="Arial"/>
          <w:sz w:val="22"/>
          <w:szCs w:val="22"/>
        </w:rPr>
      </w:pPr>
      <w:r w:rsidRPr="00E3506B">
        <w:rPr>
          <w:rFonts w:ascii="Arial" w:hAnsi="Arial" w:cs="Arial"/>
          <w:sz w:val="22"/>
          <w:szCs w:val="22"/>
        </w:rPr>
        <w:t>Cadmus interviewed the utility OBF program managers</w:t>
      </w:r>
      <w:r>
        <w:rPr>
          <w:rFonts w:ascii="Arial" w:hAnsi="Arial" w:cs="Arial"/>
          <w:sz w:val="22"/>
          <w:szCs w:val="22"/>
        </w:rPr>
        <w:t xml:space="preserve"> and </w:t>
      </w:r>
      <w:r w:rsidRPr="00E3506B">
        <w:rPr>
          <w:rFonts w:ascii="Arial" w:hAnsi="Arial" w:cs="Arial"/>
          <w:sz w:val="22"/>
          <w:szCs w:val="22"/>
        </w:rPr>
        <w:t>account executives who work with targeted customers</w:t>
      </w:r>
      <w:r>
        <w:rPr>
          <w:rFonts w:ascii="Arial" w:hAnsi="Arial" w:cs="Arial"/>
          <w:sz w:val="22"/>
          <w:szCs w:val="22"/>
        </w:rPr>
        <w:t xml:space="preserve">.  We also surveyed </w:t>
      </w:r>
      <w:r w:rsidRPr="00E3506B">
        <w:rPr>
          <w:rFonts w:ascii="Arial" w:hAnsi="Arial" w:cs="Arial"/>
          <w:sz w:val="22"/>
          <w:szCs w:val="22"/>
        </w:rPr>
        <w:t>participating customers</w:t>
      </w:r>
      <w:r>
        <w:rPr>
          <w:rFonts w:ascii="Arial" w:hAnsi="Arial" w:cs="Arial"/>
          <w:sz w:val="22"/>
          <w:szCs w:val="22"/>
        </w:rPr>
        <w:t xml:space="preserve"> and </w:t>
      </w:r>
      <w:r w:rsidRPr="00E3506B">
        <w:rPr>
          <w:rFonts w:ascii="Arial" w:hAnsi="Arial" w:cs="Arial"/>
          <w:sz w:val="22"/>
          <w:szCs w:val="22"/>
        </w:rPr>
        <w:t>vendors (who often market the program directly to customers), and he</w:t>
      </w:r>
      <w:r>
        <w:rPr>
          <w:rFonts w:ascii="Arial" w:hAnsi="Arial" w:cs="Arial"/>
          <w:sz w:val="22"/>
          <w:szCs w:val="22"/>
        </w:rPr>
        <w:t>ld</w:t>
      </w:r>
      <w:r w:rsidRPr="00E3506B">
        <w:rPr>
          <w:rFonts w:ascii="Arial" w:hAnsi="Arial" w:cs="Arial"/>
          <w:sz w:val="22"/>
          <w:szCs w:val="22"/>
        </w:rPr>
        <w:t xml:space="preserve"> focus groups with </w:t>
      </w:r>
      <w:r>
        <w:rPr>
          <w:rFonts w:ascii="Arial" w:hAnsi="Arial" w:cs="Arial"/>
          <w:sz w:val="22"/>
          <w:szCs w:val="22"/>
        </w:rPr>
        <w:t xml:space="preserve">nonparticipating </w:t>
      </w:r>
      <w:r w:rsidRPr="00E3506B">
        <w:rPr>
          <w:rFonts w:ascii="Arial" w:hAnsi="Arial" w:cs="Arial"/>
          <w:sz w:val="22"/>
          <w:szCs w:val="22"/>
        </w:rPr>
        <w:t>customers</w:t>
      </w:r>
      <w:r>
        <w:rPr>
          <w:rFonts w:ascii="Arial" w:hAnsi="Arial" w:cs="Arial"/>
          <w:sz w:val="22"/>
          <w:szCs w:val="22"/>
        </w:rPr>
        <w:t xml:space="preserve"> who had received a utility energy audit</w:t>
      </w:r>
      <w:r w:rsidRPr="00E3506B">
        <w:rPr>
          <w:rFonts w:ascii="Arial" w:hAnsi="Arial" w:cs="Arial"/>
          <w:sz w:val="22"/>
          <w:szCs w:val="22"/>
        </w:rPr>
        <w:t xml:space="preserve">. </w:t>
      </w:r>
      <w:r>
        <w:rPr>
          <w:rFonts w:ascii="Arial" w:hAnsi="Arial" w:cs="Arial"/>
          <w:sz w:val="22"/>
          <w:szCs w:val="22"/>
        </w:rPr>
        <w:t>Currently, only nonresidential customers are eligible for OBF; our analysis breaks down the nonresidential market into three segments: government and institutional (G&amp;I), small commercial/industrial/agriculture (CIA), and large CIA</w:t>
      </w:r>
      <w:r w:rsidRPr="00E3506B">
        <w:rPr>
          <w:rFonts w:ascii="Arial" w:hAnsi="Arial" w:cs="Arial"/>
          <w:sz w:val="22"/>
          <w:szCs w:val="22"/>
        </w:rPr>
        <w:t>.</w:t>
      </w:r>
    </w:p>
    <w:p w:rsidR="00FB7BA1" w:rsidRPr="00BE7252" w:rsidRDefault="00FB7BA1" w:rsidP="004000C3">
      <w:pPr>
        <w:rPr>
          <w:rFonts w:ascii="Arial" w:hAnsi="Arial" w:cs="Arial"/>
          <w:b/>
          <w:bCs/>
          <w:i/>
          <w:iCs/>
        </w:rPr>
      </w:pPr>
      <w:r w:rsidRPr="00BE7252">
        <w:rPr>
          <w:rFonts w:ascii="Arial" w:hAnsi="Arial" w:cs="Arial"/>
          <w:b/>
          <w:bCs/>
          <w:i/>
          <w:iCs/>
        </w:rPr>
        <w:t>Methodology</w:t>
      </w:r>
    </w:p>
    <w:p w:rsidR="00FB7BA1" w:rsidRPr="00BE7252" w:rsidRDefault="00FB7BA1" w:rsidP="00BE7252">
      <w:pPr>
        <w:pStyle w:val="Heading3"/>
        <w:rPr>
          <w:b w:val="0"/>
          <w:bCs w:val="0"/>
          <w:i/>
          <w:iCs/>
          <w:sz w:val="22"/>
          <w:szCs w:val="22"/>
        </w:rPr>
      </w:pPr>
      <w:bookmarkStart w:id="0" w:name="_Toc315269846"/>
      <w:bookmarkStart w:id="1" w:name="_Toc315270116"/>
      <w:bookmarkEnd w:id="0"/>
      <w:r w:rsidRPr="00BE7252">
        <w:rPr>
          <w:b w:val="0"/>
          <w:bCs w:val="0"/>
          <w:i/>
          <w:iCs/>
          <w:sz w:val="22"/>
          <w:szCs w:val="22"/>
        </w:rPr>
        <w:t>Participant Surveys</w:t>
      </w:r>
      <w:bookmarkEnd w:id="1"/>
    </w:p>
    <w:p w:rsidR="00FB7BA1" w:rsidRDefault="00FB7BA1">
      <w:pPr>
        <w:rPr>
          <w:rFonts w:ascii="Arial" w:hAnsi="Arial" w:cs="Arial"/>
          <w:sz w:val="22"/>
          <w:szCs w:val="22"/>
        </w:rPr>
      </w:pPr>
      <w:r w:rsidRPr="00BE7252">
        <w:rPr>
          <w:rFonts w:ascii="Arial" w:hAnsi="Arial" w:cs="Arial"/>
          <w:sz w:val="22"/>
          <w:szCs w:val="22"/>
        </w:rPr>
        <w:t>Cadmus co</w:t>
      </w:r>
      <w:r>
        <w:rPr>
          <w:rFonts w:ascii="Arial" w:hAnsi="Arial" w:cs="Arial"/>
          <w:sz w:val="22"/>
          <w:szCs w:val="22"/>
        </w:rPr>
        <w:t>mpleted 76 telephone surveys with IOU customers who had</w:t>
      </w:r>
      <w:r w:rsidRPr="00BE7252">
        <w:rPr>
          <w:rFonts w:ascii="Arial" w:hAnsi="Arial" w:cs="Arial"/>
          <w:sz w:val="22"/>
          <w:szCs w:val="22"/>
        </w:rPr>
        <w:t xml:space="preserve"> closed OBF loans</w:t>
      </w:r>
      <w:r>
        <w:rPr>
          <w:rFonts w:ascii="Arial" w:hAnsi="Arial" w:cs="Arial"/>
          <w:sz w:val="22"/>
          <w:szCs w:val="22"/>
        </w:rPr>
        <w:t>. This number represents an overall</w:t>
      </w:r>
      <w:r w:rsidRPr="00BE7252">
        <w:rPr>
          <w:rFonts w:ascii="Arial" w:hAnsi="Arial" w:cs="Arial"/>
          <w:sz w:val="22"/>
          <w:szCs w:val="22"/>
        </w:rPr>
        <w:t xml:space="preserve"> confidence/precision</w:t>
      </w:r>
      <w:r>
        <w:rPr>
          <w:rFonts w:ascii="Arial" w:hAnsi="Arial" w:cs="Arial"/>
          <w:sz w:val="22"/>
          <w:szCs w:val="22"/>
        </w:rPr>
        <w:t xml:space="preserve"> level that exceeds </w:t>
      </w:r>
      <w:r w:rsidRPr="00BE7252">
        <w:rPr>
          <w:rFonts w:ascii="Arial" w:hAnsi="Arial" w:cs="Arial"/>
          <w:sz w:val="22"/>
          <w:szCs w:val="22"/>
        </w:rPr>
        <w:t>90/10</w:t>
      </w:r>
      <w:r>
        <w:rPr>
          <w:rFonts w:ascii="Arial" w:hAnsi="Arial" w:cs="Arial"/>
          <w:sz w:val="22"/>
          <w:szCs w:val="22"/>
        </w:rPr>
        <w:t>.  Table 1 shows the number of completed customer surveys from each IOU; the percent of completed interviews is proportional to the percent of participants at each utility.</w:t>
      </w:r>
      <w:bookmarkStart w:id="2" w:name="_Ref314844717"/>
    </w:p>
    <w:bookmarkEnd w:id="2"/>
    <w:p w:rsidR="00FB7BA1" w:rsidRPr="00280E31" w:rsidRDefault="00FB7BA1" w:rsidP="00193BC2">
      <w:pPr>
        <w:pStyle w:val="Caption"/>
        <w:rPr>
          <w:rFonts w:ascii="Arial" w:hAnsi="Arial" w:cs="Arial"/>
          <w:sz w:val="22"/>
          <w:szCs w:val="22"/>
        </w:rPr>
      </w:pPr>
      <w:r w:rsidRPr="00280E31">
        <w:rPr>
          <w:rFonts w:ascii="Arial" w:hAnsi="Arial" w:cs="Arial"/>
          <w:sz w:val="22"/>
          <w:szCs w:val="22"/>
        </w:rPr>
        <w:t xml:space="preserve">Table </w:t>
      </w:r>
      <w:r w:rsidRPr="00280E31">
        <w:rPr>
          <w:rFonts w:ascii="Arial" w:hAnsi="Arial" w:cs="Arial"/>
          <w:sz w:val="22"/>
          <w:szCs w:val="22"/>
        </w:rPr>
        <w:fldChar w:fldCharType="begin"/>
      </w:r>
      <w:r w:rsidRPr="00280E31">
        <w:rPr>
          <w:rFonts w:ascii="Arial" w:hAnsi="Arial" w:cs="Arial"/>
          <w:sz w:val="22"/>
          <w:szCs w:val="22"/>
        </w:rPr>
        <w:instrText xml:space="preserve"> SEQ Table \* ARABIC </w:instrText>
      </w:r>
      <w:r w:rsidRPr="00280E31">
        <w:rPr>
          <w:rFonts w:ascii="Arial" w:hAnsi="Arial" w:cs="Arial"/>
          <w:sz w:val="22"/>
          <w:szCs w:val="22"/>
        </w:rPr>
        <w:fldChar w:fldCharType="separate"/>
      </w:r>
      <w:r w:rsidRPr="00280E31">
        <w:rPr>
          <w:rFonts w:ascii="Arial" w:hAnsi="Arial" w:cs="Arial"/>
          <w:noProof/>
          <w:sz w:val="22"/>
          <w:szCs w:val="22"/>
        </w:rPr>
        <w:t>1</w:t>
      </w:r>
      <w:r w:rsidRPr="00280E31">
        <w:rPr>
          <w:rFonts w:ascii="Arial" w:hAnsi="Arial" w:cs="Arial"/>
          <w:sz w:val="22"/>
          <w:szCs w:val="22"/>
        </w:rPr>
        <w:fldChar w:fldCharType="end"/>
      </w:r>
      <w:r w:rsidRPr="00280E31">
        <w:rPr>
          <w:rFonts w:ascii="Arial" w:hAnsi="Arial" w:cs="Arial"/>
          <w:sz w:val="22"/>
          <w:szCs w:val="22"/>
        </w:rPr>
        <w:t>. Completed Participant Survey Distribution</w:t>
      </w:r>
    </w:p>
    <w:tbl>
      <w:tblPr>
        <w:tblW w:w="5000" w:type="pct"/>
        <w:jc w:val="center"/>
        <w:tblCellMar>
          <w:left w:w="0" w:type="dxa"/>
          <w:right w:w="0" w:type="dxa"/>
        </w:tblCellMar>
        <w:tblLook w:val="00A0"/>
      </w:tblPr>
      <w:tblGrid>
        <w:gridCol w:w="1596"/>
        <w:gridCol w:w="1596"/>
        <w:gridCol w:w="1596"/>
        <w:gridCol w:w="1596"/>
        <w:gridCol w:w="1596"/>
        <w:gridCol w:w="1596"/>
      </w:tblGrid>
      <w:tr w:rsidR="00FB7BA1">
        <w:trPr>
          <w:trHeight w:val="300"/>
          <w:jc w:val="center"/>
        </w:trPr>
        <w:tc>
          <w:tcPr>
            <w:tcW w:w="833" w:type="pct"/>
            <w:tcBorders>
              <w:top w:val="single" w:sz="8" w:space="0" w:color="auto"/>
              <w:left w:val="single" w:sz="8" w:space="0" w:color="auto"/>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rPr>
                <w:rFonts w:ascii="Arial Narrow" w:hAnsi="Arial Narrow" w:cs="Arial Narrow"/>
                <w:b/>
                <w:bCs/>
                <w:color w:val="FFFFFF"/>
              </w:rPr>
            </w:pPr>
            <w:r>
              <w:rPr>
                <w:rFonts w:ascii="Arial Narrow" w:hAnsi="Arial Narrow" w:cs="Arial Narrow"/>
                <w:b/>
                <w:bCs/>
                <w:color w:val="FFFFFF"/>
              </w:rPr>
              <w:t>IOU</w:t>
            </w:r>
          </w:p>
        </w:tc>
        <w:tc>
          <w:tcPr>
            <w:tcW w:w="833" w:type="pc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Large CIA</w:t>
            </w:r>
          </w:p>
        </w:tc>
        <w:tc>
          <w:tcPr>
            <w:tcW w:w="833" w:type="pc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Small CIA</w:t>
            </w:r>
          </w:p>
        </w:tc>
        <w:tc>
          <w:tcPr>
            <w:tcW w:w="833" w:type="pc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G&amp;I</w:t>
            </w:r>
          </w:p>
        </w:tc>
        <w:tc>
          <w:tcPr>
            <w:tcW w:w="833" w:type="pc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Total</w:t>
            </w:r>
          </w:p>
        </w:tc>
        <w:tc>
          <w:tcPr>
            <w:tcW w:w="833" w:type="pc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Percent</w:t>
            </w:r>
          </w:p>
        </w:tc>
      </w:tr>
      <w:tr w:rsidR="00FB7BA1">
        <w:trPr>
          <w:trHeight w:val="170"/>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sz w:val="20"/>
                <w:szCs w:val="20"/>
              </w:rPr>
            </w:pPr>
            <w:r>
              <w:rPr>
                <w:rFonts w:ascii="Arial Narrow" w:hAnsi="Arial Narrow" w:cs="Arial Narrow"/>
                <w:sz w:val="20"/>
                <w:szCs w:val="20"/>
              </w:rPr>
              <w:t>PG&amp;E</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1</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1</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w:t>
            </w:r>
          </w:p>
        </w:tc>
      </w:tr>
      <w:tr w:rsidR="00FB7BA1">
        <w:trPr>
          <w:trHeight w:val="215"/>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sz w:val="20"/>
                <w:szCs w:val="20"/>
              </w:rPr>
            </w:pPr>
            <w:r>
              <w:rPr>
                <w:rFonts w:ascii="Arial Narrow" w:hAnsi="Arial Narrow" w:cs="Arial Narrow"/>
                <w:sz w:val="20"/>
                <w:szCs w:val="20"/>
              </w:rPr>
              <w:t>SCE</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3</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9</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12</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16%</w:t>
            </w:r>
          </w:p>
        </w:tc>
      </w:tr>
      <w:tr w:rsidR="00FB7BA1">
        <w:trPr>
          <w:trHeight w:val="170"/>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sz w:val="20"/>
                <w:szCs w:val="20"/>
              </w:rPr>
            </w:pPr>
            <w:r>
              <w:rPr>
                <w:rFonts w:ascii="Arial Narrow" w:hAnsi="Arial Narrow" w:cs="Arial Narrow"/>
                <w:sz w:val="20"/>
                <w:szCs w:val="20"/>
              </w:rPr>
              <w:t>SCG</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4</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4</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5%</w:t>
            </w:r>
          </w:p>
        </w:tc>
      </w:tr>
      <w:tr w:rsidR="00FB7BA1">
        <w:trPr>
          <w:trHeight w:val="233"/>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sz w:val="20"/>
                <w:szCs w:val="20"/>
              </w:rPr>
            </w:pPr>
            <w:r>
              <w:rPr>
                <w:rFonts w:ascii="Arial Narrow" w:hAnsi="Arial Narrow" w:cs="Arial Narrow"/>
                <w:sz w:val="20"/>
                <w:szCs w:val="20"/>
              </w:rPr>
              <w:t>SDG&amp;E</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7</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50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2</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59</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77%</w:t>
            </w:r>
          </w:p>
        </w:tc>
      </w:tr>
      <w:tr w:rsidR="00FB7BA1">
        <w:trPr>
          <w:trHeight w:val="188"/>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b/>
                <w:bCs/>
                <w:sz w:val="20"/>
                <w:szCs w:val="20"/>
              </w:rPr>
            </w:pPr>
            <w:r>
              <w:rPr>
                <w:rFonts w:ascii="Arial Narrow" w:hAnsi="Arial Narrow" w:cs="Arial Narrow"/>
                <w:b/>
                <w:bCs/>
                <w:sz w:val="20"/>
                <w:szCs w:val="20"/>
              </w:rPr>
              <w:t>Total</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64</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2</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76</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100%</w:t>
            </w:r>
          </w:p>
        </w:tc>
      </w:tr>
      <w:tr w:rsidR="00FB7BA1">
        <w:trPr>
          <w:trHeight w:val="143"/>
          <w:jc w:val="center"/>
        </w:trPr>
        <w:tc>
          <w:tcPr>
            <w:tcW w:w="83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rPr>
                <w:rFonts w:ascii="Arial Narrow" w:hAnsi="Arial Narrow" w:cs="Arial Narrow"/>
                <w:b/>
                <w:bCs/>
                <w:sz w:val="20"/>
                <w:szCs w:val="20"/>
              </w:rPr>
            </w:pPr>
            <w:r>
              <w:rPr>
                <w:rFonts w:ascii="Arial Narrow" w:hAnsi="Arial Narrow" w:cs="Arial Narrow"/>
                <w:b/>
                <w:bCs/>
                <w:sz w:val="20"/>
                <w:szCs w:val="20"/>
              </w:rPr>
              <w:t>Percent</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13%</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84%</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3%</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100%</w:t>
            </w:r>
          </w:p>
        </w:tc>
        <w:tc>
          <w:tcPr>
            <w:tcW w:w="833"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FB7BA1" w:rsidRDefault="00FB7BA1" w:rsidP="00094D20">
            <w:pPr>
              <w:spacing w:before="0" w:after="0"/>
              <w:rPr>
                <w:rFonts w:ascii="Calibri" w:hAnsi="Calibri" w:cs="Calibri"/>
              </w:rPr>
            </w:pPr>
          </w:p>
        </w:tc>
      </w:tr>
    </w:tbl>
    <w:p w:rsidR="00FB7BA1" w:rsidRPr="00BE7252" w:rsidRDefault="00FB7BA1" w:rsidP="00BE7252">
      <w:pPr>
        <w:pStyle w:val="Heading3"/>
        <w:rPr>
          <w:b w:val="0"/>
          <w:bCs w:val="0"/>
          <w:i/>
          <w:iCs/>
          <w:sz w:val="24"/>
          <w:szCs w:val="24"/>
        </w:rPr>
      </w:pPr>
      <w:bookmarkStart w:id="3" w:name="_Toc315269847"/>
      <w:bookmarkStart w:id="4" w:name="_Toc315270117"/>
      <w:bookmarkEnd w:id="3"/>
      <w:r w:rsidRPr="00BE7252">
        <w:rPr>
          <w:b w:val="0"/>
          <w:bCs w:val="0"/>
          <w:i/>
          <w:iCs/>
          <w:sz w:val="24"/>
          <w:szCs w:val="24"/>
        </w:rPr>
        <w:t>Vendor Surveys</w:t>
      </w:r>
      <w:bookmarkEnd w:id="4"/>
    </w:p>
    <w:p w:rsidR="00FB7BA1" w:rsidRPr="00BE7252" w:rsidRDefault="00FB7BA1" w:rsidP="00BE7252">
      <w:pPr>
        <w:rPr>
          <w:rFonts w:ascii="Arial" w:hAnsi="Arial" w:cs="Arial"/>
          <w:sz w:val="22"/>
          <w:szCs w:val="22"/>
        </w:rPr>
      </w:pPr>
      <w:r>
        <w:rPr>
          <w:rFonts w:ascii="Arial" w:hAnsi="Arial" w:cs="Arial"/>
          <w:sz w:val="22"/>
          <w:szCs w:val="22"/>
        </w:rPr>
        <w:t xml:space="preserve">Cadmus surveyed </w:t>
      </w:r>
      <w:r w:rsidRPr="00BE7252">
        <w:rPr>
          <w:rFonts w:ascii="Arial" w:hAnsi="Arial" w:cs="Arial"/>
          <w:sz w:val="22"/>
          <w:szCs w:val="22"/>
        </w:rPr>
        <w:t xml:space="preserve">vendors who helped deliver OBF at PG&amp;E, SDG&amp;E, and SCE. </w:t>
      </w:r>
      <w:r>
        <w:rPr>
          <w:rFonts w:ascii="Arial" w:hAnsi="Arial" w:cs="Arial"/>
          <w:sz w:val="22"/>
          <w:szCs w:val="22"/>
        </w:rPr>
        <w:t>(</w:t>
      </w:r>
      <w:r w:rsidRPr="00BE7252">
        <w:rPr>
          <w:rFonts w:ascii="Arial" w:hAnsi="Arial" w:cs="Arial"/>
          <w:sz w:val="22"/>
          <w:szCs w:val="22"/>
        </w:rPr>
        <w:t>SCG does not formally use vendors as a delivery channel.</w:t>
      </w:r>
      <w:r>
        <w:rPr>
          <w:rFonts w:ascii="Arial" w:hAnsi="Arial" w:cs="Arial"/>
          <w:sz w:val="22"/>
          <w:szCs w:val="22"/>
        </w:rPr>
        <w:t>)</w:t>
      </w:r>
      <w:r w:rsidRPr="00BE7252">
        <w:rPr>
          <w:rFonts w:ascii="Arial" w:hAnsi="Arial" w:cs="Arial"/>
          <w:sz w:val="22"/>
          <w:szCs w:val="22"/>
        </w:rPr>
        <w:t xml:space="preserve"> Twenty-nine vendors responded to our telephone survey out of a sample frame of 66 unique vendors; multiple vendors reported participating in OBF with more than one IOU. </w:t>
      </w:r>
      <w:r>
        <w:rPr>
          <w:rFonts w:ascii="Arial" w:hAnsi="Arial" w:cs="Arial"/>
          <w:sz w:val="22"/>
          <w:szCs w:val="22"/>
        </w:rPr>
        <w:t xml:space="preserve">Table 2 shows the vendor breakdown across utilities. </w:t>
      </w:r>
    </w:p>
    <w:p w:rsidR="00FB7BA1" w:rsidRPr="00280E31" w:rsidRDefault="00FB7BA1" w:rsidP="00193BC2">
      <w:pPr>
        <w:pStyle w:val="Caption"/>
        <w:rPr>
          <w:rFonts w:ascii="Arial" w:hAnsi="Arial" w:cs="Arial"/>
          <w:sz w:val="22"/>
          <w:szCs w:val="22"/>
        </w:rPr>
      </w:pPr>
      <w:r w:rsidRPr="00280E31">
        <w:rPr>
          <w:rFonts w:ascii="Arial" w:hAnsi="Arial" w:cs="Arial"/>
          <w:sz w:val="22"/>
          <w:szCs w:val="22"/>
        </w:rPr>
        <w:t xml:space="preserve">Table </w:t>
      </w:r>
      <w:r w:rsidRPr="00280E31">
        <w:rPr>
          <w:rFonts w:ascii="Arial" w:hAnsi="Arial" w:cs="Arial"/>
          <w:sz w:val="22"/>
          <w:szCs w:val="22"/>
        </w:rPr>
        <w:fldChar w:fldCharType="begin"/>
      </w:r>
      <w:r w:rsidRPr="00280E31">
        <w:rPr>
          <w:rFonts w:ascii="Arial" w:hAnsi="Arial" w:cs="Arial"/>
          <w:sz w:val="22"/>
          <w:szCs w:val="22"/>
        </w:rPr>
        <w:instrText xml:space="preserve"> SEQ Table \* ARABIC </w:instrText>
      </w:r>
      <w:r w:rsidRPr="00280E31">
        <w:rPr>
          <w:rFonts w:ascii="Arial" w:hAnsi="Arial" w:cs="Arial"/>
          <w:sz w:val="22"/>
          <w:szCs w:val="22"/>
        </w:rPr>
        <w:fldChar w:fldCharType="separate"/>
      </w:r>
      <w:r w:rsidRPr="00280E31">
        <w:rPr>
          <w:rFonts w:ascii="Arial" w:hAnsi="Arial" w:cs="Arial"/>
          <w:noProof/>
          <w:sz w:val="22"/>
          <w:szCs w:val="22"/>
        </w:rPr>
        <w:t>2</w:t>
      </w:r>
      <w:r w:rsidRPr="00280E31">
        <w:rPr>
          <w:rFonts w:ascii="Arial" w:hAnsi="Arial" w:cs="Arial"/>
          <w:sz w:val="22"/>
          <w:szCs w:val="22"/>
        </w:rPr>
        <w:fldChar w:fldCharType="end"/>
      </w:r>
      <w:r w:rsidRPr="00280E31">
        <w:rPr>
          <w:rFonts w:ascii="Arial" w:hAnsi="Arial" w:cs="Arial"/>
          <w:sz w:val="22"/>
          <w:szCs w:val="22"/>
        </w:rPr>
        <w:t>. Vendor Survey Respondents’ Participation by IOU</w:t>
      </w:r>
    </w:p>
    <w:tbl>
      <w:tblPr>
        <w:tblW w:w="7382" w:type="dxa"/>
        <w:jc w:val="center"/>
        <w:tblInd w:w="95" w:type="dxa"/>
        <w:tblCellMar>
          <w:left w:w="0" w:type="dxa"/>
          <w:right w:w="0" w:type="dxa"/>
        </w:tblCellMar>
        <w:tblLook w:val="00A0"/>
      </w:tblPr>
      <w:tblGrid>
        <w:gridCol w:w="960"/>
        <w:gridCol w:w="1309"/>
        <w:gridCol w:w="998"/>
        <w:gridCol w:w="655"/>
        <w:gridCol w:w="1227"/>
        <w:gridCol w:w="960"/>
        <w:gridCol w:w="1273"/>
      </w:tblGrid>
      <w:tr w:rsidR="00FB7BA1">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 </w:t>
            </w:r>
          </w:p>
        </w:tc>
        <w:tc>
          <w:tcPr>
            <w:tcW w:w="1309" w:type="dxa"/>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 </w:t>
            </w:r>
          </w:p>
        </w:tc>
        <w:tc>
          <w:tcPr>
            <w:tcW w:w="2880" w:type="dxa"/>
            <w:gridSpan w:val="3"/>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Secondary IOU</w:t>
            </w:r>
          </w:p>
        </w:tc>
        <w:tc>
          <w:tcPr>
            <w:tcW w:w="960" w:type="dxa"/>
            <w:vMerge w:val="restart"/>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All  Three IOUs</w:t>
            </w:r>
          </w:p>
        </w:tc>
        <w:tc>
          <w:tcPr>
            <w:tcW w:w="1273" w:type="dxa"/>
            <w:tcBorders>
              <w:top w:val="single" w:sz="8" w:space="0" w:color="auto"/>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spacing w:before="0" w:after="0"/>
              <w:rPr>
                <w:rFonts w:ascii="Calibri" w:hAnsi="Calibri" w:cs="Calibri"/>
              </w:rPr>
            </w:pPr>
          </w:p>
        </w:tc>
      </w:tr>
      <w:tr w:rsidR="00FB7BA1">
        <w:trPr>
          <w:trHeight w:val="300"/>
          <w:jc w:val="center"/>
        </w:trPr>
        <w:tc>
          <w:tcPr>
            <w:tcW w:w="960" w:type="dxa"/>
            <w:tcBorders>
              <w:top w:val="nil"/>
              <w:left w:val="single" w:sz="8" w:space="0" w:color="auto"/>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 Main IOU</w:t>
            </w:r>
          </w:p>
        </w:tc>
        <w:tc>
          <w:tcPr>
            <w:tcW w:w="1309" w:type="dxa"/>
            <w:tcBorders>
              <w:top w:val="nil"/>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Main IOU only</w:t>
            </w:r>
          </w:p>
        </w:tc>
        <w:tc>
          <w:tcPr>
            <w:tcW w:w="998" w:type="dxa"/>
            <w:tcBorders>
              <w:top w:val="nil"/>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PG&amp;E</w:t>
            </w:r>
          </w:p>
        </w:tc>
        <w:tc>
          <w:tcPr>
            <w:tcW w:w="655" w:type="dxa"/>
            <w:tcBorders>
              <w:top w:val="nil"/>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SCE</w:t>
            </w:r>
          </w:p>
        </w:tc>
        <w:tc>
          <w:tcPr>
            <w:tcW w:w="1227" w:type="dxa"/>
            <w:tcBorders>
              <w:top w:val="nil"/>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color w:val="FFFFFF"/>
              </w:rPr>
            </w:pPr>
            <w:r>
              <w:rPr>
                <w:rFonts w:ascii="Arial Narrow" w:hAnsi="Arial Narrow" w:cs="Arial Narrow"/>
                <w:b/>
                <w:bCs/>
                <w:color w:val="FFFFFF"/>
              </w:rPr>
              <w:t>SDG&amp;E</w:t>
            </w:r>
          </w:p>
        </w:tc>
        <w:tc>
          <w:tcPr>
            <w:tcW w:w="0" w:type="auto"/>
            <w:vMerge/>
            <w:tcBorders>
              <w:top w:val="single" w:sz="8" w:space="0" w:color="auto"/>
              <w:left w:val="nil"/>
              <w:bottom w:val="single" w:sz="8" w:space="0" w:color="auto"/>
              <w:right w:val="single" w:sz="8" w:space="0" w:color="auto"/>
            </w:tcBorders>
            <w:vAlign w:val="center"/>
          </w:tcPr>
          <w:p w:rsidR="00FB7BA1" w:rsidRDefault="00FB7BA1" w:rsidP="00094D20">
            <w:pPr>
              <w:spacing w:before="0" w:after="0"/>
              <w:rPr>
                <w:rFonts w:ascii="Arial Narrow" w:hAnsi="Arial Narrow" w:cs="Arial Narrow"/>
                <w:b/>
                <w:bCs/>
                <w:color w:val="FFFFFF"/>
              </w:rPr>
            </w:pPr>
          </w:p>
        </w:tc>
        <w:tc>
          <w:tcPr>
            <w:tcW w:w="1273" w:type="dxa"/>
            <w:tcBorders>
              <w:top w:val="nil"/>
              <w:left w:val="nil"/>
              <w:bottom w:val="single" w:sz="8" w:space="0" w:color="auto"/>
              <w:right w:val="single" w:sz="8" w:space="0" w:color="auto"/>
            </w:tcBorders>
            <w:shd w:val="clear" w:color="auto" w:fill="17365D"/>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Calibri" w:hAnsi="Calibri" w:cs="Calibri"/>
                <w:color w:val="000000"/>
              </w:rPr>
            </w:pPr>
            <w:r>
              <w:rPr>
                <w:rFonts w:ascii="Arial Narrow" w:hAnsi="Arial Narrow" w:cs="Arial Narrow"/>
                <w:b/>
                <w:bCs/>
                <w:color w:val="FFFFFF"/>
              </w:rPr>
              <w:t>Total Vendors</w:t>
            </w:r>
          </w:p>
        </w:tc>
      </w:tr>
      <w:tr w:rsidR="00FB7BA1">
        <w:trPr>
          <w:trHeight w:val="300"/>
          <w:jc w:val="center"/>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SDG&amp;E</w:t>
            </w:r>
          </w:p>
        </w:tc>
        <w:tc>
          <w:tcPr>
            <w:tcW w:w="1309"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9</w:t>
            </w:r>
          </w:p>
        </w:tc>
        <w:tc>
          <w:tcPr>
            <w:tcW w:w="998"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0 </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3</w:t>
            </w:r>
          </w:p>
        </w:tc>
        <w:tc>
          <w:tcPr>
            <w:tcW w:w="12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 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7</w:t>
            </w:r>
          </w:p>
        </w:tc>
        <w:tc>
          <w:tcPr>
            <w:tcW w:w="127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19</w:t>
            </w:r>
          </w:p>
        </w:tc>
      </w:tr>
      <w:tr w:rsidR="00FB7BA1">
        <w:trPr>
          <w:trHeight w:val="300"/>
          <w:jc w:val="center"/>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SCE</w:t>
            </w:r>
          </w:p>
        </w:tc>
        <w:tc>
          <w:tcPr>
            <w:tcW w:w="1309"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5</w:t>
            </w:r>
          </w:p>
        </w:tc>
        <w:tc>
          <w:tcPr>
            <w:tcW w:w="998"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 0</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 0</w:t>
            </w:r>
          </w:p>
        </w:tc>
        <w:tc>
          <w:tcPr>
            <w:tcW w:w="12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w:t>
            </w:r>
          </w:p>
        </w:tc>
        <w:tc>
          <w:tcPr>
            <w:tcW w:w="127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8</w:t>
            </w:r>
          </w:p>
        </w:tc>
      </w:tr>
      <w:tr w:rsidR="00FB7BA1">
        <w:trPr>
          <w:trHeight w:val="300"/>
          <w:jc w:val="center"/>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PG&amp;E</w:t>
            </w:r>
          </w:p>
        </w:tc>
        <w:tc>
          <w:tcPr>
            <w:tcW w:w="1309"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1</w:t>
            </w:r>
          </w:p>
        </w:tc>
        <w:tc>
          <w:tcPr>
            <w:tcW w:w="998"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 0</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 0</w:t>
            </w:r>
          </w:p>
        </w:tc>
        <w:tc>
          <w:tcPr>
            <w:tcW w:w="12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0 </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sz w:val="20"/>
                <w:szCs w:val="20"/>
              </w:rPr>
            </w:pPr>
            <w:r>
              <w:rPr>
                <w:rFonts w:ascii="Arial Narrow" w:hAnsi="Arial Narrow" w:cs="Arial Narrow"/>
                <w:sz w:val="20"/>
                <w:szCs w:val="20"/>
              </w:rPr>
              <w:t>1</w:t>
            </w:r>
          </w:p>
        </w:tc>
        <w:tc>
          <w:tcPr>
            <w:tcW w:w="127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2</w:t>
            </w:r>
          </w:p>
        </w:tc>
      </w:tr>
      <w:tr w:rsidR="00FB7BA1">
        <w:trPr>
          <w:trHeight w:val="300"/>
          <w:jc w:val="center"/>
        </w:trPr>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Total</w:t>
            </w:r>
          </w:p>
        </w:tc>
        <w:tc>
          <w:tcPr>
            <w:tcW w:w="1309"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15</w:t>
            </w:r>
          </w:p>
        </w:tc>
        <w:tc>
          <w:tcPr>
            <w:tcW w:w="998"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0</w:t>
            </w:r>
          </w:p>
        </w:tc>
        <w:tc>
          <w:tcPr>
            <w:tcW w:w="65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3</w:t>
            </w:r>
          </w:p>
        </w:tc>
        <w:tc>
          <w:tcPr>
            <w:tcW w:w="1227"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8</w:t>
            </w:r>
          </w:p>
        </w:tc>
        <w:tc>
          <w:tcPr>
            <w:tcW w:w="1273"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FB7BA1" w:rsidRDefault="00FB7BA1" w:rsidP="00094D20">
            <w:pPr>
              <w:keepNext/>
              <w:spacing w:before="0" w:after="0" w:line="276" w:lineRule="auto"/>
              <w:jc w:val="center"/>
              <w:rPr>
                <w:rFonts w:ascii="Arial Narrow" w:hAnsi="Arial Narrow" w:cs="Arial Narrow"/>
                <w:b/>
                <w:bCs/>
                <w:sz w:val="20"/>
                <w:szCs w:val="20"/>
              </w:rPr>
            </w:pPr>
            <w:r>
              <w:rPr>
                <w:rFonts w:ascii="Arial Narrow" w:hAnsi="Arial Narrow" w:cs="Arial Narrow"/>
                <w:b/>
                <w:bCs/>
                <w:sz w:val="20"/>
                <w:szCs w:val="20"/>
              </w:rPr>
              <w:t>29</w:t>
            </w:r>
          </w:p>
        </w:tc>
      </w:tr>
    </w:tbl>
    <w:p w:rsidR="00FB7BA1" w:rsidRPr="00BE7252" w:rsidRDefault="00FB7BA1" w:rsidP="00BE7252">
      <w:pPr>
        <w:pStyle w:val="Heading3"/>
        <w:rPr>
          <w:b w:val="0"/>
          <w:bCs w:val="0"/>
          <w:i/>
          <w:iCs/>
          <w:sz w:val="24"/>
          <w:szCs w:val="24"/>
        </w:rPr>
      </w:pPr>
      <w:r>
        <w:rPr>
          <w:b w:val="0"/>
          <w:bCs w:val="0"/>
          <w:i/>
          <w:iCs/>
          <w:sz w:val="24"/>
          <w:szCs w:val="24"/>
        </w:rPr>
        <w:t xml:space="preserve">Focus Groups </w:t>
      </w:r>
    </w:p>
    <w:p w:rsidR="00FB7BA1" w:rsidRDefault="00FB7BA1" w:rsidP="00704AE8">
      <w:pPr>
        <w:rPr>
          <w:rFonts w:ascii="Arial" w:hAnsi="Arial" w:cs="Arial"/>
          <w:sz w:val="22"/>
          <w:szCs w:val="22"/>
        </w:rPr>
      </w:pPr>
      <w:r w:rsidRPr="00704AE8">
        <w:rPr>
          <w:rFonts w:ascii="Arial" w:hAnsi="Arial" w:cs="Arial"/>
          <w:sz w:val="22"/>
          <w:szCs w:val="22"/>
        </w:rPr>
        <w:t xml:space="preserve">Cadmus explored various aspects of energy-efficient investments, including on-bill financing, through </w:t>
      </w:r>
      <w:r>
        <w:rPr>
          <w:rFonts w:ascii="Arial" w:hAnsi="Arial" w:cs="Arial"/>
          <w:sz w:val="22"/>
          <w:szCs w:val="22"/>
        </w:rPr>
        <w:t xml:space="preserve">six </w:t>
      </w:r>
      <w:r w:rsidRPr="00704AE8">
        <w:rPr>
          <w:rFonts w:ascii="Arial" w:hAnsi="Arial" w:cs="Arial"/>
          <w:sz w:val="22"/>
          <w:szCs w:val="22"/>
        </w:rPr>
        <w:t>focus group discussions with nonresidential consumers</w:t>
      </w:r>
      <w:r>
        <w:rPr>
          <w:rFonts w:ascii="Arial" w:hAnsi="Arial" w:cs="Arial"/>
          <w:sz w:val="22"/>
          <w:szCs w:val="22"/>
        </w:rPr>
        <w:t xml:space="preserve"> – two each in </w:t>
      </w:r>
      <w:r w:rsidRPr="00704AE8">
        <w:rPr>
          <w:rFonts w:ascii="Arial" w:hAnsi="Arial" w:cs="Arial"/>
          <w:sz w:val="22"/>
          <w:szCs w:val="22"/>
        </w:rPr>
        <w:t>Fresno</w:t>
      </w:r>
      <w:r>
        <w:rPr>
          <w:rFonts w:ascii="Arial" w:hAnsi="Arial" w:cs="Arial"/>
          <w:sz w:val="22"/>
          <w:szCs w:val="22"/>
        </w:rPr>
        <w:t>,</w:t>
      </w:r>
      <w:r w:rsidRPr="00704AE8">
        <w:rPr>
          <w:rFonts w:ascii="Arial" w:hAnsi="Arial" w:cs="Arial"/>
          <w:sz w:val="22"/>
          <w:szCs w:val="22"/>
        </w:rPr>
        <w:t xml:space="preserve"> San Francisco</w:t>
      </w:r>
      <w:r>
        <w:rPr>
          <w:rFonts w:ascii="Arial" w:hAnsi="Arial" w:cs="Arial"/>
          <w:sz w:val="22"/>
          <w:szCs w:val="22"/>
        </w:rPr>
        <w:t>,</w:t>
      </w:r>
      <w:r w:rsidRPr="00704AE8">
        <w:rPr>
          <w:rFonts w:ascii="Arial" w:hAnsi="Arial" w:cs="Arial"/>
          <w:sz w:val="22"/>
          <w:szCs w:val="22"/>
        </w:rPr>
        <w:t xml:space="preserve"> </w:t>
      </w:r>
      <w:r>
        <w:rPr>
          <w:rFonts w:ascii="Arial" w:hAnsi="Arial" w:cs="Arial"/>
          <w:sz w:val="22"/>
          <w:szCs w:val="22"/>
        </w:rPr>
        <w:t>and</w:t>
      </w:r>
      <w:r w:rsidRPr="00704AE8">
        <w:rPr>
          <w:rFonts w:ascii="Arial" w:hAnsi="Arial" w:cs="Arial"/>
          <w:sz w:val="22"/>
          <w:szCs w:val="22"/>
        </w:rPr>
        <w:t xml:space="preserve"> Irvine.  The groups targeted key financial decision makers within businesses</w:t>
      </w:r>
      <w:r w:rsidRPr="00704AE8">
        <w:rPr>
          <w:rStyle w:val="FootnoteReference"/>
          <w:rFonts w:ascii="Arial" w:hAnsi="Arial" w:cs="Arial"/>
          <w:sz w:val="22"/>
          <w:szCs w:val="22"/>
        </w:rPr>
        <w:footnoteReference w:id="1"/>
      </w:r>
      <w:r w:rsidRPr="00704AE8">
        <w:rPr>
          <w:rFonts w:ascii="Arial" w:hAnsi="Arial" w:cs="Arial"/>
          <w:sz w:val="22"/>
          <w:szCs w:val="22"/>
        </w:rPr>
        <w:t xml:space="preserve"> who </w:t>
      </w:r>
      <w:r>
        <w:rPr>
          <w:rFonts w:ascii="Arial" w:hAnsi="Arial" w:cs="Arial"/>
          <w:sz w:val="22"/>
          <w:szCs w:val="22"/>
        </w:rPr>
        <w:t xml:space="preserve">had </w:t>
      </w:r>
      <w:r w:rsidRPr="00704AE8">
        <w:rPr>
          <w:rFonts w:ascii="Arial" w:hAnsi="Arial" w:cs="Arial"/>
          <w:sz w:val="22"/>
          <w:szCs w:val="22"/>
        </w:rPr>
        <w:t xml:space="preserve">received utility-sponsored energy audits of their facilities. </w:t>
      </w:r>
      <w:r>
        <w:rPr>
          <w:rFonts w:ascii="Arial" w:hAnsi="Arial" w:cs="Arial"/>
          <w:sz w:val="22"/>
          <w:szCs w:val="22"/>
        </w:rPr>
        <w:t>The p</w:t>
      </w:r>
      <w:r w:rsidRPr="00704AE8">
        <w:rPr>
          <w:rFonts w:ascii="Arial" w:hAnsi="Arial" w:cs="Arial"/>
          <w:sz w:val="22"/>
          <w:szCs w:val="22"/>
        </w:rPr>
        <w:t>rimary segmentation for the groups was based on the level of complexity</w:t>
      </w:r>
      <w:r>
        <w:rPr>
          <w:rFonts w:ascii="Arial" w:hAnsi="Arial" w:cs="Arial"/>
          <w:sz w:val="22"/>
          <w:szCs w:val="22"/>
        </w:rPr>
        <w:t xml:space="preserve"> used</w:t>
      </w:r>
      <w:r w:rsidRPr="00704AE8">
        <w:rPr>
          <w:rFonts w:ascii="Arial" w:hAnsi="Arial" w:cs="Arial"/>
          <w:sz w:val="22"/>
          <w:szCs w:val="22"/>
        </w:rPr>
        <w:t xml:space="preserve"> </w:t>
      </w:r>
      <w:r>
        <w:rPr>
          <w:rFonts w:ascii="Arial" w:hAnsi="Arial" w:cs="Arial"/>
          <w:sz w:val="22"/>
          <w:szCs w:val="22"/>
        </w:rPr>
        <w:t xml:space="preserve">in decision-making about </w:t>
      </w:r>
      <w:r w:rsidRPr="00704AE8">
        <w:rPr>
          <w:rFonts w:ascii="Arial" w:hAnsi="Arial" w:cs="Arial"/>
          <w:sz w:val="22"/>
          <w:szCs w:val="22"/>
        </w:rPr>
        <w:t>property upgrades</w:t>
      </w:r>
      <w:r>
        <w:rPr>
          <w:rFonts w:ascii="Arial" w:hAnsi="Arial" w:cs="Arial"/>
          <w:sz w:val="22"/>
          <w:szCs w:val="22"/>
        </w:rPr>
        <w:t xml:space="preserve"> -</w:t>
      </w:r>
      <w:r w:rsidRPr="00704AE8">
        <w:rPr>
          <w:rFonts w:ascii="Arial" w:hAnsi="Arial" w:cs="Arial"/>
          <w:sz w:val="22"/>
          <w:szCs w:val="22"/>
        </w:rPr>
        <w:t xml:space="preserve"> i.e., a single decision-maker or multiple ones.</w:t>
      </w:r>
      <w:r w:rsidRPr="00704AE8">
        <w:rPr>
          <w:rStyle w:val="FootnoteReference"/>
          <w:rFonts w:ascii="Arial" w:hAnsi="Arial" w:cs="Arial"/>
          <w:sz w:val="22"/>
          <w:szCs w:val="22"/>
        </w:rPr>
        <w:footnoteReference w:id="2"/>
      </w:r>
      <w:r w:rsidRPr="00704AE8">
        <w:rPr>
          <w:rFonts w:ascii="Arial" w:hAnsi="Arial" w:cs="Arial"/>
          <w:sz w:val="22"/>
          <w:szCs w:val="22"/>
        </w:rPr>
        <w:t xml:space="preserve">  The self-reported size of the business was used as a second segmentation variable, with the goal of grouping smaller businesses together</w:t>
      </w:r>
      <w:r>
        <w:rPr>
          <w:rFonts w:ascii="Arial" w:hAnsi="Arial" w:cs="Arial"/>
          <w:sz w:val="22"/>
          <w:szCs w:val="22"/>
        </w:rPr>
        <w:t xml:space="preserve">, </w:t>
      </w:r>
      <w:r w:rsidRPr="00704AE8">
        <w:rPr>
          <w:rFonts w:ascii="Arial" w:hAnsi="Arial" w:cs="Arial"/>
          <w:sz w:val="22"/>
          <w:szCs w:val="22"/>
        </w:rPr>
        <w:t>and medium/large businesses</w:t>
      </w:r>
      <w:r>
        <w:rPr>
          <w:rFonts w:ascii="Arial" w:hAnsi="Arial" w:cs="Arial"/>
          <w:sz w:val="22"/>
          <w:szCs w:val="22"/>
        </w:rPr>
        <w:t xml:space="preserve"> together.</w:t>
      </w:r>
      <w:r w:rsidRPr="00704AE8">
        <w:rPr>
          <w:rFonts w:ascii="Arial" w:hAnsi="Arial" w:cs="Arial"/>
          <w:sz w:val="22"/>
          <w:szCs w:val="22"/>
        </w:rPr>
        <w:t xml:space="preserve"> </w:t>
      </w:r>
      <w:r>
        <w:rPr>
          <w:rFonts w:ascii="Arial" w:hAnsi="Arial" w:cs="Arial"/>
          <w:sz w:val="22"/>
          <w:szCs w:val="22"/>
        </w:rPr>
        <w:t xml:space="preserve">Decision makers from </w:t>
      </w:r>
      <w:r w:rsidRPr="00704AE8">
        <w:rPr>
          <w:rFonts w:ascii="Arial" w:hAnsi="Arial" w:cs="Arial"/>
          <w:sz w:val="22"/>
          <w:szCs w:val="22"/>
        </w:rPr>
        <w:t>46</w:t>
      </w:r>
      <w:r>
        <w:rPr>
          <w:rFonts w:ascii="Arial" w:hAnsi="Arial" w:cs="Arial"/>
          <w:sz w:val="22"/>
          <w:szCs w:val="22"/>
        </w:rPr>
        <w:t xml:space="preserve"> organizations attended</w:t>
      </w:r>
      <w:r w:rsidRPr="00704AE8">
        <w:rPr>
          <w:rFonts w:ascii="Arial" w:hAnsi="Arial" w:cs="Arial"/>
          <w:sz w:val="22"/>
          <w:szCs w:val="22"/>
        </w:rPr>
        <w:t xml:space="preserve"> </w:t>
      </w:r>
      <w:r>
        <w:rPr>
          <w:rFonts w:ascii="Arial" w:hAnsi="Arial" w:cs="Arial"/>
          <w:sz w:val="22"/>
          <w:szCs w:val="22"/>
        </w:rPr>
        <w:t xml:space="preserve">the groups (29 </w:t>
      </w:r>
      <w:r w:rsidRPr="00704AE8">
        <w:rPr>
          <w:rFonts w:ascii="Arial" w:hAnsi="Arial" w:cs="Arial"/>
          <w:sz w:val="22"/>
          <w:szCs w:val="22"/>
        </w:rPr>
        <w:t>singl</w:t>
      </w:r>
      <w:r>
        <w:rPr>
          <w:rFonts w:ascii="Arial" w:hAnsi="Arial" w:cs="Arial"/>
          <w:sz w:val="22"/>
          <w:szCs w:val="22"/>
        </w:rPr>
        <w:t xml:space="preserve">e </w:t>
      </w:r>
      <w:r w:rsidRPr="00704AE8">
        <w:rPr>
          <w:rFonts w:ascii="Arial" w:hAnsi="Arial" w:cs="Arial"/>
          <w:sz w:val="22"/>
          <w:szCs w:val="22"/>
        </w:rPr>
        <w:t>decision-maker</w:t>
      </w:r>
      <w:r>
        <w:rPr>
          <w:rFonts w:ascii="Arial" w:hAnsi="Arial" w:cs="Arial"/>
          <w:sz w:val="22"/>
          <w:szCs w:val="22"/>
        </w:rPr>
        <w:t xml:space="preserve"> businesses and</w:t>
      </w:r>
      <w:r w:rsidRPr="00704AE8">
        <w:rPr>
          <w:rFonts w:ascii="Arial" w:hAnsi="Arial" w:cs="Arial"/>
          <w:sz w:val="22"/>
          <w:szCs w:val="22"/>
        </w:rPr>
        <w:t xml:space="preserve"> </w:t>
      </w:r>
      <w:r>
        <w:rPr>
          <w:rFonts w:ascii="Arial" w:hAnsi="Arial" w:cs="Arial"/>
          <w:sz w:val="22"/>
          <w:szCs w:val="22"/>
        </w:rPr>
        <w:t xml:space="preserve">17 multiple </w:t>
      </w:r>
      <w:r w:rsidRPr="00704AE8">
        <w:rPr>
          <w:rFonts w:ascii="Arial" w:hAnsi="Arial" w:cs="Arial"/>
          <w:sz w:val="22"/>
          <w:szCs w:val="22"/>
        </w:rPr>
        <w:t>decision-maker business</w:t>
      </w:r>
      <w:r>
        <w:rPr>
          <w:rFonts w:ascii="Arial" w:hAnsi="Arial" w:cs="Arial"/>
          <w:sz w:val="22"/>
          <w:szCs w:val="22"/>
        </w:rPr>
        <w:t>es)</w:t>
      </w:r>
      <w:r w:rsidRPr="00704AE8">
        <w:rPr>
          <w:rFonts w:ascii="Arial" w:hAnsi="Arial" w:cs="Arial"/>
          <w:sz w:val="22"/>
          <w:szCs w:val="22"/>
        </w:rPr>
        <w:t xml:space="preserve">.  </w:t>
      </w:r>
    </w:p>
    <w:p w:rsidR="00FB7BA1" w:rsidRPr="00E3506B" w:rsidRDefault="00FB7BA1" w:rsidP="00094D20">
      <w:pPr>
        <w:keepNext/>
        <w:spacing w:before="0" w:after="120"/>
        <w:rPr>
          <w:rFonts w:ascii="Arial" w:hAnsi="Arial" w:cs="Arial"/>
          <w:b/>
          <w:bCs/>
          <w:i/>
          <w:iCs/>
        </w:rPr>
      </w:pPr>
      <w:r w:rsidRPr="00E3506B">
        <w:rPr>
          <w:rFonts w:ascii="Arial" w:hAnsi="Arial" w:cs="Arial"/>
          <w:b/>
          <w:bCs/>
          <w:i/>
          <w:iCs/>
        </w:rPr>
        <w:t>Why do customers use OBF?</w:t>
      </w:r>
    </w:p>
    <w:p w:rsidR="00FB7BA1" w:rsidRPr="0052431C" w:rsidRDefault="00FB7BA1" w:rsidP="0052431C">
      <w:pPr>
        <w:spacing w:before="240"/>
        <w:rPr>
          <w:rFonts w:ascii="Arial" w:hAnsi="Arial" w:cs="Arial"/>
          <w:sz w:val="22"/>
          <w:szCs w:val="22"/>
        </w:rPr>
      </w:pPr>
      <w:r>
        <w:rPr>
          <w:rFonts w:ascii="Arial" w:hAnsi="Arial" w:cs="Arial"/>
          <w:sz w:val="22"/>
          <w:szCs w:val="22"/>
        </w:rPr>
        <w:t>As shown in Figure 1, OBF participants most often cited financial benefits as the main reasons to use the financing mechanism. .  These financial benefits included eliminating the up-front costs of efficiency investments (24%), saving money or energy on their bill (18%), getting 0% financing (12%), and ensuring bill neutrality (9%). Notable minorities of participants mentioned the program’s non-financial benefits: convenience (10%) or the ability to obtain better equipment (7%).</w:t>
      </w:r>
    </w:p>
    <w:p w:rsidR="00FB7BA1" w:rsidRPr="00280E31" w:rsidRDefault="00FB7BA1" w:rsidP="00F32AD2">
      <w:pPr>
        <w:pStyle w:val="Caption"/>
        <w:rPr>
          <w:rStyle w:val="Strong"/>
          <w:rFonts w:ascii="Arial" w:hAnsi="Arial" w:cs="Arial"/>
          <w:b/>
          <w:bCs/>
          <w:sz w:val="22"/>
          <w:szCs w:val="22"/>
        </w:rPr>
      </w:pPr>
      <w:r w:rsidRPr="00280E31">
        <w:rPr>
          <w:rFonts w:ascii="Arial" w:hAnsi="Arial" w:cs="Arial"/>
          <w:sz w:val="22"/>
          <w:szCs w:val="22"/>
        </w:rPr>
        <w:t xml:space="preserve">Figure </w:t>
      </w:r>
      <w:r w:rsidRPr="00280E31">
        <w:rPr>
          <w:rFonts w:ascii="Arial" w:hAnsi="Arial" w:cs="Arial"/>
          <w:sz w:val="22"/>
          <w:szCs w:val="22"/>
        </w:rPr>
        <w:fldChar w:fldCharType="begin"/>
      </w:r>
      <w:r w:rsidRPr="00280E31">
        <w:rPr>
          <w:rFonts w:ascii="Arial" w:hAnsi="Arial" w:cs="Arial"/>
          <w:sz w:val="22"/>
          <w:szCs w:val="22"/>
        </w:rPr>
        <w:instrText xml:space="preserve"> SEQ Figure \* ARABIC </w:instrText>
      </w:r>
      <w:r w:rsidRPr="00280E31">
        <w:rPr>
          <w:rFonts w:ascii="Arial" w:hAnsi="Arial" w:cs="Arial"/>
          <w:sz w:val="22"/>
          <w:szCs w:val="22"/>
        </w:rPr>
        <w:fldChar w:fldCharType="separate"/>
      </w:r>
      <w:r>
        <w:rPr>
          <w:rFonts w:ascii="Arial" w:hAnsi="Arial" w:cs="Arial"/>
          <w:noProof/>
          <w:sz w:val="22"/>
          <w:szCs w:val="22"/>
        </w:rPr>
        <w:t>1</w:t>
      </w:r>
      <w:r w:rsidRPr="00280E31">
        <w:rPr>
          <w:rFonts w:ascii="Arial" w:hAnsi="Arial" w:cs="Arial"/>
          <w:sz w:val="22"/>
          <w:szCs w:val="22"/>
        </w:rPr>
        <w:fldChar w:fldCharType="end"/>
      </w:r>
      <w:r w:rsidRPr="00280E31">
        <w:rPr>
          <w:rFonts w:ascii="Arial" w:hAnsi="Arial" w:cs="Arial"/>
          <w:sz w:val="22"/>
          <w:szCs w:val="22"/>
        </w:rPr>
        <w:t xml:space="preserve">. </w:t>
      </w:r>
      <w:r w:rsidRPr="00280E31">
        <w:rPr>
          <w:rFonts w:ascii="Arial" w:hAnsi="Arial" w:cs="Arial"/>
        </w:rPr>
        <w:t xml:space="preserve"> </w:t>
      </w:r>
      <w:r w:rsidRPr="00280E31">
        <w:rPr>
          <w:rStyle w:val="Strong"/>
          <w:rFonts w:ascii="Arial" w:hAnsi="Arial" w:cs="Arial"/>
          <w:b/>
          <w:bCs/>
          <w:sz w:val="22"/>
          <w:szCs w:val="22"/>
        </w:rPr>
        <w:t>Customers’ Main Reason for Using OBF</w:t>
      </w:r>
    </w:p>
    <w:p w:rsidR="00FB7BA1" w:rsidRPr="00E3506B" w:rsidRDefault="00FB7BA1" w:rsidP="00FE5DEE">
      <w:pPr>
        <w:pStyle w:val="Heading2"/>
        <w:jc w:val="center"/>
        <w:rPr>
          <w:sz w:val="22"/>
          <w:szCs w:val="22"/>
        </w:rPr>
      </w:pPr>
      <w:r w:rsidRPr="008C3885">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4pt;height:192.75pt;visibility:visible">
            <v:imagedata r:id="rId7" o:title=""/>
          </v:shape>
        </w:pict>
      </w:r>
    </w:p>
    <w:p w:rsidR="00FB7BA1" w:rsidRDefault="00FB7BA1" w:rsidP="004000C3">
      <w:pPr>
        <w:rPr>
          <w:rFonts w:ascii="Arial" w:hAnsi="Arial" w:cs="Arial"/>
          <w:i/>
          <w:iCs/>
          <w:sz w:val="22"/>
          <w:szCs w:val="22"/>
        </w:rPr>
      </w:pPr>
    </w:p>
    <w:p w:rsidR="00FB7BA1" w:rsidRPr="00E3506B" w:rsidRDefault="00FB7BA1" w:rsidP="00FE5DEE">
      <w:pPr>
        <w:rPr>
          <w:rFonts w:ascii="Arial" w:hAnsi="Arial" w:cs="Arial"/>
          <w:b/>
          <w:bCs/>
          <w:i/>
          <w:iCs/>
        </w:rPr>
      </w:pPr>
      <w:r w:rsidRPr="00E3506B">
        <w:rPr>
          <w:rFonts w:ascii="Arial" w:hAnsi="Arial" w:cs="Arial"/>
          <w:b/>
          <w:bCs/>
          <w:i/>
          <w:iCs/>
        </w:rPr>
        <w:t xml:space="preserve">Is OBF enabling energy efficiency improvements that would not otherwise take place? </w:t>
      </w:r>
    </w:p>
    <w:p w:rsidR="00FB7BA1" w:rsidRDefault="00FB7BA1" w:rsidP="00F10943">
      <w:pPr>
        <w:pStyle w:val="CommentText"/>
        <w:rPr>
          <w:rFonts w:ascii="Arial" w:hAnsi="Arial" w:cs="Arial"/>
          <w:sz w:val="22"/>
          <w:szCs w:val="22"/>
        </w:rPr>
      </w:pPr>
      <w:r w:rsidRPr="00E3506B">
        <w:rPr>
          <w:rFonts w:ascii="Arial" w:hAnsi="Arial" w:cs="Arial"/>
          <w:sz w:val="22"/>
          <w:szCs w:val="22"/>
        </w:rPr>
        <w:t xml:space="preserve">Cadmus asked OBF participants </w:t>
      </w:r>
      <w:r>
        <w:rPr>
          <w:rFonts w:ascii="Arial" w:hAnsi="Arial" w:cs="Arial"/>
          <w:sz w:val="22"/>
          <w:szCs w:val="22"/>
        </w:rPr>
        <w:t>how likely they would have been to proceed with</w:t>
      </w:r>
      <w:r w:rsidRPr="00E3506B">
        <w:rPr>
          <w:rFonts w:ascii="Arial" w:hAnsi="Arial" w:cs="Arial"/>
          <w:sz w:val="22"/>
          <w:szCs w:val="22"/>
        </w:rPr>
        <w:t xml:space="preserve"> an energy-efficiency project </w:t>
      </w:r>
      <w:r>
        <w:rPr>
          <w:rFonts w:ascii="Arial" w:hAnsi="Arial" w:cs="Arial"/>
          <w:sz w:val="22"/>
          <w:szCs w:val="22"/>
        </w:rPr>
        <w:t xml:space="preserve">at that time were </w:t>
      </w:r>
      <w:r w:rsidRPr="00E3506B">
        <w:rPr>
          <w:rFonts w:ascii="Arial" w:hAnsi="Arial" w:cs="Arial"/>
          <w:sz w:val="22"/>
          <w:szCs w:val="22"/>
        </w:rPr>
        <w:t xml:space="preserve">OBF not available. </w:t>
      </w:r>
      <w:r>
        <w:rPr>
          <w:rFonts w:ascii="Arial" w:hAnsi="Arial" w:cs="Arial"/>
          <w:sz w:val="22"/>
          <w:szCs w:val="22"/>
        </w:rPr>
        <w:t>As shown in Table 3, 12% of respondents said they would have been highly likely to proceed with an energy efficiency project without OBF, and 11% said they would have been moderately likely to proceed.  M</w:t>
      </w:r>
      <w:r w:rsidRPr="00E3506B">
        <w:rPr>
          <w:rFonts w:ascii="Arial" w:hAnsi="Arial" w:cs="Arial"/>
          <w:sz w:val="22"/>
          <w:szCs w:val="22"/>
        </w:rPr>
        <w:t>ost respondents (77%) reported low or no likelihood of proceeding with an energy-efficiency project</w:t>
      </w:r>
      <w:r>
        <w:rPr>
          <w:rFonts w:ascii="Arial" w:hAnsi="Arial" w:cs="Arial"/>
          <w:sz w:val="22"/>
          <w:szCs w:val="22"/>
        </w:rPr>
        <w:t xml:space="preserve"> without</w:t>
      </w:r>
      <w:r w:rsidRPr="00E3506B">
        <w:rPr>
          <w:rFonts w:ascii="Arial" w:hAnsi="Arial" w:cs="Arial"/>
          <w:sz w:val="22"/>
          <w:szCs w:val="22"/>
        </w:rPr>
        <w:t xml:space="preserve"> OBF</w:t>
      </w:r>
      <w:r>
        <w:rPr>
          <w:rFonts w:ascii="Arial" w:hAnsi="Arial" w:cs="Arial"/>
          <w:sz w:val="22"/>
          <w:szCs w:val="22"/>
        </w:rPr>
        <w:t>.</w:t>
      </w:r>
      <w:r w:rsidRPr="00E3506B">
        <w:rPr>
          <w:rFonts w:ascii="Arial" w:hAnsi="Arial" w:cs="Arial"/>
          <w:sz w:val="22"/>
          <w:szCs w:val="22"/>
        </w:rPr>
        <w:t xml:space="preserve"> </w:t>
      </w:r>
      <w:r>
        <w:rPr>
          <w:rFonts w:ascii="Arial" w:hAnsi="Arial" w:cs="Arial"/>
          <w:sz w:val="22"/>
          <w:szCs w:val="22"/>
        </w:rPr>
        <w:t>T</w:t>
      </w:r>
      <w:r w:rsidRPr="00E3506B">
        <w:rPr>
          <w:rFonts w:ascii="Arial" w:hAnsi="Arial" w:cs="Arial"/>
          <w:sz w:val="22"/>
          <w:szCs w:val="22"/>
        </w:rPr>
        <w:t xml:space="preserve">his response did not differ across customer segments. </w:t>
      </w:r>
    </w:p>
    <w:p w:rsidR="00FB7BA1" w:rsidRPr="00E3506B" w:rsidRDefault="00FB7BA1" w:rsidP="00193BC2">
      <w:pPr>
        <w:pStyle w:val="Caption"/>
        <w:rPr>
          <w:rStyle w:val="Strong"/>
          <w:rFonts w:ascii="Arial" w:hAnsi="Arial" w:cs="Arial"/>
          <w:sz w:val="22"/>
          <w:szCs w:val="22"/>
        </w:rPr>
      </w:pPr>
      <w:r w:rsidRPr="00280E31">
        <w:rPr>
          <w:rFonts w:ascii="Arial" w:hAnsi="Arial" w:cs="Arial"/>
          <w:sz w:val="22"/>
          <w:szCs w:val="22"/>
        </w:rPr>
        <w:t xml:space="preserve">Table </w:t>
      </w:r>
      <w:r w:rsidRPr="00280E31">
        <w:rPr>
          <w:rFonts w:ascii="Arial" w:hAnsi="Arial" w:cs="Arial"/>
          <w:sz w:val="22"/>
          <w:szCs w:val="22"/>
        </w:rPr>
        <w:fldChar w:fldCharType="begin"/>
      </w:r>
      <w:r w:rsidRPr="00280E31">
        <w:rPr>
          <w:rFonts w:ascii="Arial" w:hAnsi="Arial" w:cs="Arial"/>
          <w:sz w:val="22"/>
          <w:szCs w:val="22"/>
        </w:rPr>
        <w:instrText xml:space="preserve"> SEQ Table \* ARABIC </w:instrText>
      </w:r>
      <w:r w:rsidRPr="00280E31">
        <w:rPr>
          <w:rFonts w:ascii="Arial" w:hAnsi="Arial" w:cs="Arial"/>
          <w:sz w:val="22"/>
          <w:szCs w:val="22"/>
        </w:rPr>
        <w:fldChar w:fldCharType="separate"/>
      </w:r>
      <w:r w:rsidRPr="00280E31">
        <w:rPr>
          <w:rFonts w:ascii="Arial" w:hAnsi="Arial" w:cs="Arial"/>
          <w:noProof/>
          <w:sz w:val="22"/>
          <w:szCs w:val="22"/>
        </w:rPr>
        <w:t>3</w:t>
      </w:r>
      <w:r w:rsidRPr="00280E31">
        <w:rPr>
          <w:rFonts w:ascii="Arial" w:hAnsi="Arial" w:cs="Arial"/>
          <w:sz w:val="22"/>
          <w:szCs w:val="22"/>
        </w:rPr>
        <w:fldChar w:fldCharType="end"/>
      </w:r>
      <w:r w:rsidRPr="00280E31">
        <w:rPr>
          <w:rStyle w:val="Strong"/>
          <w:rFonts w:ascii="Arial" w:hAnsi="Arial" w:cs="Arial"/>
          <w:b/>
          <w:bCs/>
          <w:sz w:val="22"/>
          <w:szCs w:val="22"/>
        </w:rPr>
        <w:t>. Likelihood of Implementing Energy Efficiency Projects Without OBF</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83"/>
        <w:gridCol w:w="1469"/>
        <w:gridCol w:w="1453"/>
        <w:gridCol w:w="1088"/>
        <w:gridCol w:w="1530"/>
        <w:gridCol w:w="1462"/>
      </w:tblGrid>
      <w:tr w:rsidR="00FB7BA1" w:rsidRPr="00E3506B" w:rsidTr="00E427CD">
        <w:trPr>
          <w:trHeight w:val="278"/>
          <w:jc w:val="center"/>
        </w:trPr>
        <w:tc>
          <w:tcPr>
            <w:tcW w:w="0" w:type="auto"/>
            <w:vMerge w:val="restart"/>
            <w:shd w:val="clear" w:color="auto" w:fill="17365D"/>
            <w:noWrap/>
            <w:vAlign w:val="bottom"/>
          </w:tcPr>
          <w:p w:rsidR="00FB7BA1" w:rsidRPr="00E3506B" w:rsidRDefault="00FB7BA1" w:rsidP="00E427CD">
            <w:pPr>
              <w:jc w:val="center"/>
              <w:rPr>
                <w:rFonts w:ascii="Arial" w:hAnsi="Arial" w:cs="Arial"/>
                <w:color w:val="000000"/>
              </w:rPr>
            </w:pPr>
            <w:r>
              <w:rPr>
                <w:rFonts w:ascii="Arial" w:hAnsi="Arial" w:cs="Arial"/>
                <w:b/>
                <w:bCs/>
                <w:color w:val="FFFFFF"/>
                <w:sz w:val="22"/>
                <w:szCs w:val="22"/>
              </w:rPr>
              <w:t xml:space="preserve">Level of </w:t>
            </w:r>
            <w:r w:rsidRPr="00E3506B">
              <w:rPr>
                <w:rFonts w:ascii="Arial" w:hAnsi="Arial" w:cs="Arial"/>
                <w:b/>
                <w:bCs/>
                <w:color w:val="FFFFFF"/>
                <w:sz w:val="22"/>
                <w:szCs w:val="22"/>
              </w:rPr>
              <w:t>Likelihood</w:t>
            </w:r>
          </w:p>
        </w:tc>
        <w:tc>
          <w:tcPr>
            <w:tcW w:w="0" w:type="auto"/>
            <w:shd w:val="clear" w:color="000000" w:fill="17365D"/>
            <w:noWrap/>
            <w:vAlign w:val="bottom"/>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Large CIA</w:t>
            </w:r>
          </w:p>
        </w:tc>
        <w:tc>
          <w:tcPr>
            <w:tcW w:w="0" w:type="auto"/>
            <w:shd w:val="clear" w:color="000000" w:fill="17365D"/>
            <w:noWrap/>
            <w:vAlign w:val="bottom"/>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Small CIA</w:t>
            </w:r>
          </w:p>
        </w:tc>
        <w:tc>
          <w:tcPr>
            <w:tcW w:w="1088" w:type="dxa"/>
            <w:shd w:val="clear" w:color="000000" w:fill="17365D"/>
            <w:noWrap/>
            <w:vAlign w:val="bottom"/>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G&amp;I</w:t>
            </w:r>
          </w:p>
        </w:tc>
        <w:tc>
          <w:tcPr>
            <w:tcW w:w="2992" w:type="dxa"/>
            <w:gridSpan w:val="2"/>
            <w:shd w:val="clear" w:color="000000" w:fill="17365D"/>
            <w:noWrap/>
            <w:vAlign w:val="bottom"/>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TOTAL</w:t>
            </w:r>
          </w:p>
        </w:tc>
      </w:tr>
      <w:tr w:rsidR="00FB7BA1" w:rsidRPr="00E3506B" w:rsidTr="00E427CD">
        <w:trPr>
          <w:trHeight w:val="315"/>
          <w:jc w:val="center"/>
        </w:trPr>
        <w:tc>
          <w:tcPr>
            <w:tcW w:w="0" w:type="auto"/>
            <w:vMerge/>
            <w:shd w:val="clear" w:color="000000" w:fill="17365D"/>
            <w:noWrap/>
            <w:vAlign w:val="center"/>
          </w:tcPr>
          <w:p w:rsidR="00FB7BA1" w:rsidRDefault="00FB7BA1">
            <w:pPr>
              <w:spacing w:after="0"/>
              <w:jc w:val="center"/>
              <w:rPr>
                <w:rFonts w:ascii="Arial" w:hAnsi="Arial" w:cs="Arial"/>
                <w:b/>
                <w:bCs/>
                <w:color w:val="FFFFFF"/>
              </w:rPr>
            </w:pPr>
          </w:p>
        </w:tc>
        <w:tc>
          <w:tcPr>
            <w:tcW w:w="0" w:type="auto"/>
            <w:shd w:val="clear" w:color="000000" w:fill="17365D"/>
            <w:noWrap/>
            <w:vAlign w:val="center"/>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Count</w:t>
            </w:r>
          </w:p>
        </w:tc>
        <w:tc>
          <w:tcPr>
            <w:tcW w:w="0" w:type="auto"/>
            <w:shd w:val="clear" w:color="000000" w:fill="17365D"/>
            <w:noWrap/>
            <w:vAlign w:val="center"/>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Count</w:t>
            </w:r>
          </w:p>
        </w:tc>
        <w:tc>
          <w:tcPr>
            <w:tcW w:w="1088" w:type="dxa"/>
            <w:shd w:val="clear" w:color="000000" w:fill="17365D"/>
            <w:noWrap/>
            <w:vAlign w:val="center"/>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Count</w:t>
            </w:r>
          </w:p>
        </w:tc>
        <w:tc>
          <w:tcPr>
            <w:tcW w:w="1530" w:type="dxa"/>
            <w:shd w:val="clear" w:color="000000" w:fill="17365D"/>
            <w:noWrap/>
            <w:vAlign w:val="center"/>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Count</w:t>
            </w:r>
          </w:p>
        </w:tc>
        <w:tc>
          <w:tcPr>
            <w:tcW w:w="1462" w:type="dxa"/>
            <w:shd w:val="clear" w:color="000000" w:fill="17365D"/>
            <w:noWrap/>
            <w:vAlign w:val="center"/>
          </w:tcPr>
          <w:p w:rsidR="00FB7BA1" w:rsidRPr="00E3506B" w:rsidRDefault="00FB7BA1" w:rsidP="00E427CD">
            <w:pPr>
              <w:spacing w:after="0"/>
              <w:jc w:val="center"/>
              <w:rPr>
                <w:rFonts w:ascii="Arial" w:hAnsi="Arial" w:cs="Arial"/>
                <w:b/>
                <w:bCs/>
                <w:color w:val="FFFFFF"/>
              </w:rPr>
            </w:pPr>
            <w:r w:rsidRPr="00E3506B">
              <w:rPr>
                <w:rFonts w:ascii="Arial" w:hAnsi="Arial" w:cs="Arial"/>
                <w:b/>
                <w:bCs/>
                <w:color w:val="FFFFFF"/>
                <w:sz w:val="22"/>
                <w:szCs w:val="22"/>
              </w:rPr>
              <w:t>Percent</w:t>
            </w:r>
          </w:p>
        </w:tc>
      </w:tr>
      <w:tr w:rsidR="00FB7BA1" w:rsidRPr="00E3506B" w:rsidTr="00E427CD">
        <w:trPr>
          <w:trHeight w:val="20"/>
          <w:jc w:val="center"/>
        </w:trPr>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No Likelihood</w:t>
            </w:r>
          </w:p>
        </w:tc>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7</w:t>
            </w:r>
          </w:p>
        </w:tc>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46</w:t>
            </w:r>
          </w:p>
        </w:tc>
        <w:tc>
          <w:tcPr>
            <w:tcW w:w="1088"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2</w:t>
            </w:r>
          </w:p>
        </w:tc>
        <w:tc>
          <w:tcPr>
            <w:tcW w:w="1530"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55</w:t>
            </w:r>
          </w:p>
        </w:tc>
        <w:tc>
          <w:tcPr>
            <w:tcW w:w="1462"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72%</w:t>
            </w:r>
          </w:p>
        </w:tc>
      </w:tr>
      <w:tr w:rsidR="00FB7BA1" w:rsidRPr="00E3506B" w:rsidTr="00E427CD">
        <w:trPr>
          <w:trHeight w:val="20"/>
          <w:jc w:val="center"/>
        </w:trPr>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Low Likelihood</w:t>
            </w:r>
          </w:p>
        </w:tc>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0</w:t>
            </w:r>
          </w:p>
        </w:tc>
        <w:tc>
          <w:tcPr>
            <w:tcW w:w="0" w:type="auto"/>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4</w:t>
            </w:r>
          </w:p>
        </w:tc>
        <w:tc>
          <w:tcPr>
            <w:tcW w:w="1088"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0</w:t>
            </w:r>
          </w:p>
        </w:tc>
        <w:tc>
          <w:tcPr>
            <w:tcW w:w="1530"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4</w:t>
            </w:r>
          </w:p>
        </w:tc>
        <w:tc>
          <w:tcPr>
            <w:tcW w:w="1462" w:type="dxa"/>
            <w:noWrap/>
            <w:vAlign w:val="center"/>
          </w:tcPr>
          <w:p w:rsidR="00FB7BA1" w:rsidRPr="00E3506B" w:rsidRDefault="00FB7BA1" w:rsidP="00654823">
            <w:pPr>
              <w:spacing w:after="0"/>
              <w:rPr>
                <w:rFonts w:ascii="Arial" w:hAnsi="Arial" w:cs="Arial"/>
                <w:b/>
                <w:bCs/>
                <w:color w:val="000000"/>
              </w:rPr>
            </w:pPr>
            <w:r w:rsidRPr="00E3506B">
              <w:rPr>
                <w:rFonts w:ascii="Arial" w:hAnsi="Arial" w:cs="Arial"/>
                <w:b/>
                <w:bCs/>
                <w:color w:val="000000"/>
                <w:sz w:val="22"/>
                <w:szCs w:val="22"/>
              </w:rPr>
              <w:t>5%</w:t>
            </w:r>
          </w:p>
        </w:tc>
      </w:tr>
      <w:tr w:rsidR="00FB7BA1" w:rsidRPr="00E3506B" w:rsidTr="00E427CD">
        <w:trPr>
          <w:trHeight w:val="20"/>
          <w:jc w:val="center"/>
        </w:trPr>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Moderate Likelihood</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2</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6</w:t>
            </w:r>
          </w:p>
        </w:tc>
        <w:tc>
          <w:tcPr>
            <w:tcW w:w="1088"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0</w:t>
            </w:r>
          </w:p>
        </w:tc>
        <w:tc>
          <w:tcPr>
            <w:tcW w:w="1530"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8</w:t>
            </w:r>
          </w:p>
        </w:tc>
        <w:tc>
          <w:tcPr>
            <w:tcW w:w="1462"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11%</w:t>
            </w:r>
          </w:p>
        </w:tc>
      </w:tr>
      <w:tr w:rsidR="00FB7BA1" w:rsidRPr="00E3506B" w:rsidTr="00E427CD">
        <w:trPr>
          <w:trHeight w:val="20"/>
          <w:jc w:val="center"/>
        </w:trPr>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High Likelihood</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1</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8</w:t>
            </w:r>
          </w:p>
        </w:tc>
        <w:tc>
          <w:tcPr>
            <w:tcW w:w="1088"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0</w:t>
            </w:r>
          </w:p>
        </w:tc>
        <w:tc>
          <w:tcPr>
            <w:tcW w:w="1530"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9</w:t>
            </w:r>
          </w:p>
        </w:tc>
        <w:tc>
          <w:tcPr>
            <w:tcW w:w="1462"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12%</w:t>
            </w:r>
          </w:p>
        </w:tc>
      </w:tr>
      <w:tr w:rsidR="00FB7BA1" w:rsidRPr="00E3506B" w:rsidTr="00E427CD">
        <w:trPr>
          <w:trHeight w:val="20"/>
          <w:jc w:val="center"/>
        </w:trPr>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Total</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10</w:t>
            </w:r>
          </w:p>
        </w:tc>
        <w:tc>
          <w:tcPr>
            <w:tcW w:w="0" w:type="auto"/>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64</w:t>
            </w:r>
          </w:p>
        </w:tc>
        <w:tc>
          <w:tcPr>
            <w:tcW w:w="1088"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2</w:t>
            </w:r>
          </w:p>
        </w:tc>
        <w:tc>
          <w:tcPr>
            <w:tcW w:w="1530"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76</w:t>
            </w:r>
          </w:p>
        </w:tc>
        <w:tc>
          <w:tcPr>
            <w:tcW w:w="1462" w:type="dxa"/>
            <w:noWrap/>
            <w:vAlign w:val="center"/>
          </w:tcPr>
          <w:p w:rsidR="00FB7BA1" w:rsidRPr="00E3506B" w:rsidRDefault="00FB7BA1" w:rsidP="00654823">
            <w:pPr>
              <w:spacing w:after="0"/>
              <w:rPr>
                <w:rFonts w:ascii="Arial" w:hAnsi="Arial" w:cs="Arial"/>
                <w:color w:val="000000"/>
              </w:rPr>
            </w:pPr>
            <w:r w:rsidRPr="00E3506B">
              <w:rPr>
                <w:rFonts w:ascii="Arial" w:hAnsi="Arial" w:cs="Arial"/>
                <w:color w:val="000000"/>
                <w:sz w:val="22"/>
                <w:szCs w:val="22"/>
              </w:rPr>
              <w:t>100%</w:t>
            </w:r>
          </w:p>
        </w:tc>
      </w:tr>
    </w:tbl>
    <w:p w:rsidR="00FB7BA1" w:rsidRDefault="00FB7BA1" w:rsidP="00F10943">
      <w:pPr>
        <w:keepNext/>
        <w:spacing w:before="200" w:after="0"/>
        <w:rPr>
          <w:rFonts w:ascii="Arial" w:hAnsi="Arial" w:cs="Arial"/>
          <w:sz w:val="22"/>
          <w:szCs w:val="22"/>
        </w:rPr>
      </w:pPr>
      <w:r w:rsidRPr="00E3506B">
        <w:rPr>
          <w:rFonts w:ascii="Arial" w:hAnsi="Arial" w:cs="Arial"/>
          <w:sz w:val="22"/>
          <w:szCs w:val="22"/>
        </w:rPr>
        <w:t xml:space="preserve">Similarly, </w:t>
      </w:r>
      <w:r>
        <w:rPr>
          <w:rFonts w:ascii="Arial" w:hAnsi="Arial" w:cs="Arial"/>
          <w:sz w:val="22"/>
          <w:szCs w:val="22"/>
        </w:rPr>
        <w:t xml:space="preserve">86% of  </w:t>
      </w:r>
      <w:r w:rsidRPr="00E3506B">
        <w:rPr>
          <w:rFonts w:ascii="Arial" w:hAnsi="Arial" w:cs="Arial"/>
          <w:sz w:val="22"/>
          <w:szCs w:val="22"/>
        </w:rPr>
        <w:t xml:space="preserve">vendors </w:t>
      </w:r>
      <w:r>
        <w:rPr>
          <w:rFonts w:ascii="Arial" w:hAnsi="Arial" w:cs="Arial"/>
          <w:sz w:val="22"/>
          <w:szCs w:val="22"/>
        </w:rPr>
        <w:t xml:space="preserve">surveyed </w:t>
      </w:r>
      <w:r w:rsidRPr="00E3506B">
        <w:rPr>
          <w:rFonts w:ascii="Arial" w:hAnsi="Arial" w:cs="Arial"/>
          <w:sz w:val="22"/>
          <w:szCs w:val="22"/>
        </w:rPr>
        <w:t>report</w:t>
      </w:r>
      <w:r>
        <w:rPr>
          <w:rFonts w:ascii="Arial" w:hAnsi="Arial" w:cs="Arial"/>
          <w:sz w:val="22"/>
          <w:szCs w:val="22"/>
        </w:rPr>
        <w:t>ed</w:t>
      </w:r>
      <w:r w:rsidRPr="00E3506B">
        <w:rPr>
          <w:rFonts w:ascii="Arial" w:hAnsi="Arial" w:cs="Arial"/>
          <w:sz w:val="22"/>
          <w:szCs w:val="22"/>
        </w:rPr>
        <w:t xml:space="preserve"> </w:t>
      </w:r>
      <w:r>
        <w:rPr>
          <w:rFonts w:ascii="Arial" w:hAnsi="Arial" w:cs="Arial"/>
          <w:sz w:val="22"/>
          <w:szCs w:val="22"/>
        </w:rPr>
        <w:t xml:space="preserve">that </w:t>
      </w:r>
      <w:r w:rsidRPr="00E3506B">
        <w:rPr>
          <w:rFonts w:ascii="Arial" w:hAnsi="Arial" w:cs="Arial"/>
          <w:sz w:val="22"/>
          <w:szCs w:val="22"/>
        </w:rPr>
        <w:t xml:space="preserve">OBF was </w:t>
      </w:r>
      <w:r>
        <w:rPr>
          <w:rFonts w:ascii="Arial" w:hAnsi="Arial" w:cs="Arial"/>
          <w:sz w:val="22"/>
          <w:szCs w:val="22"/>
        </w:rPr>
        <w:t xml:space="preserve">important or </w:t>
      </w:r>
      <w:r w:rsidRPr="00E3506B">
        <w:rPr>
          <w:rFonts w:ascii="Arial" w:hAnsi="Arial" w:cs="Arial"/>
          <w:sz w:val="22"/>
          <w:szCs w:val="22"/>
        </w:rPr>
        <w:t>very important in helping them</w:t>
      </w:r>
      <w:r>
        <w:rPr>
          <w:rFonts w:ascii="Arial" w:hAnsi="Arial" w:cs="Arial"/>
          <w:sz w:val="22"/>
          <w:szCs w:val="22"/>
        </w:rPr>
        <w:t xml:space="preserve"> </w:t>
      </w:r>
      <w:r w:rsidRPr="00E3506B">
        <w:rPr>
          <w:rFonts w:ascii="Arial" w:hAnsi="Arial" w:cs="Arial"/>
          <w:sz w:val="22"/>
          <w:szCs w:val="22"/>
        </w:rPr>
        <w:t>sell energy efficiency retrofits</w:t>
      </w:r>
      <w:r>
        <w:rPr>
          <w:rFonts w:ascii="Arial" w:hAnsi="Arial" w:cs="Arial"/>
          <w:sz w:val="22"/>
          <w:szCs w:val="22"/>
        </w:rPr>
        <w:t xml:space="preserve"> to their customers in these sectors, as shown in Table 4</w:t>
      </w:r>
      <w:r w:rsidRPr="00E3506B">
        <w:rPr>
          <w:rFonts w:ascii="Arial" w:hAnsi="Arial" w:cs="Arial"/>
          <w:sz w:val="22"/>
          <w:szCs w:val="22"/>
        </w:rPr>
        <w:t xml:space="preserve"> </w:t>
      </w:r>
    </w:p>
    <w:p w:rsidR="00FB7BA1" w:rsidRPr="00280E31" w:rsidRDefault="00FB7BA1" w:rsidP="00D32DDF">
      <w:pPr>
        <w:pStyle w:val="Caption"/>
        <w:rPr>
          <w:rStyle w:val="Strong"/>
          <w:rFonts w:ascii="Arial" w:hAnsi="Arial" w:cs="Arial"/>
          <w:b/>
          <w:bCs/>
          <w:sz w:val="22"/>
          <w:szCs w:val="22"/>
        </w:rPr>
      </w:pPr>
      <w:r w:rsidRPr="00280E31">
        <w:rPr>
          <w:rFonts w:ascii="Arial" w:hAnsi="Arial" w:cs="Arial"/>
          <w:sz w:val="22"/>
          <w:szCs w:val="22"/>
        </w:rPr>
        <w:t xml:space="preserve">Table </w:t>
      </w:r>
      <w:r w:rsidRPr="00280E31">
        <w:rPr>
          <w:rFonts w:ascii="Arial" w:hAnsi="Arial" w:cs="Arial"/>
          <w:sz w:val="22"/>
          <w:szCs w:val="22"/>
        </w:rPr>
        <w:fldChar w:fldCharType="begin"/>
      </w:r>
      <w:r w:rsidRPr="00280E31">
        <w:rPr>
          <w:rFonts w:ascii="Arial" w:hAnsi="Arial" w:cs="Arial"/>
          <w:sz w:val="22"/>
          <w:szCs w:val="22"/>
        </w:rPr>
        <w:instrText xml:space="preserve"> SEQ Table \* ARABIC </w:instrText>
      </w:r>
      <w:r w:rsidRPr="00280E31">
        <w:rPr>
          <w:rFonts w:ascii="Arial" w:hAnsi="Arial" w:cs="Arial"/>
          <w:sz w:val="22"/>
          <w:szCs w:val="22"/>
        </w:rPr>
        <w:fldChar w:fldCharType="separate"/>
      </w:r>
      <w:r w:rsidRPr="00280E31">
        <w:rPr>
          <w:rFonts w:ascii="Arial" w:hAnsi="Arial" w:cs="Arial"/>
          <w:noProof/>
          <w:sz w:val="22"/>
          <w:szCs w:val="22"/>
        </w:rPr>
        <w:t>4</w:t>
      </w:r>
      <w:r w:rsidRPr="00280E31">
        <w:rPr>
          <w:rFonts w:ascii="Arial" w:hAnsi="Arial" w:cs="Arial"/>
          <w:sz w:val="22"/>
          <w:szCs w:val="22"/>
        </w:rPr>
        <w:fldChar w:fldCharType="end"/>
      </w:r>
      <w:r w:rsidRPr="00280E31">
        <w:rPr>
          <w:rFonts w:ascii="Arial" w:hAnsi="Arial" w:cs="Arial"/>
          <w:sz w:val="22"/>
          <w:szCs w:val="22"/>
        </w:rPr>
        <w:t xml:space="preserve">. </w:t>
      </w:r>
      <w:r w:rsidRPr="00280E31">
        <w:rPr>
          <w:rStyle w:val="Strong"/>
          <w:rFonts w:ascii="Arial" w:hAnsi="Arial" w:cs="Arial"/>
          <w:b/>
          <w:bCs/>
          <w:sz w:val="22"/>
          <w:szCs w:val="22"/>
        </w:rPr>
        <w:t>Importance of OBF in Helping</w:t>
      </w:r>
      <w:r>
        <w:rPr>
          <w:rStyle w:val="Strong"/>
          <w:rFonts w:ascii="Arial" w:hAnsi="Arial" w:cs="Arial"/>
          <w:b/>
          <w:bCs/>
          <w:sz w:val="22"/>
          <w:szCs w:val="22"/>
        </w:rPr>
        <w:t xml:space="preserve"> </w:t>
      </w:r>
      <w:r w:rsidRPr="00280E31">
        <w:rPr>
          <w:rStyle w:val="Strong"/>
          <w:rFonts w:ascii="Arial" w:hAnsi="Arial" w:cs="Arial"/>
          <w:b/>
          <w:bCs/>
          <w:sz w:val="22"/>
          <w:szCs w:val="22"/>
        </w:rPr>
        <w:t>Vendors Sell EE Projects</w:t>
      </w:r>
    </w:p>
    <w:p w:rsidR="00FB7BA1" w:rsidRPr="00E3506B" w:rsidRDefault="00FB7BA1" w:rsidP="00F10943">
      <w:pPr>
        <w:jc w:val="center"/>
        <w:rPr>
          <w:rFonts w:ascii="Arial" w:hAnsi="Arial" w:cs="Arial"/>
          <w:sz w:val="22"/>
          <w:szCs w:val="22"/>
        </w:rPr>
      </w:pPr>
      <w:r w:rsidRPr="008C3885">
        <w:rPr>
          <w:rFonts w:ascii="Arial" w:hAnsi="Arial" w:cs="Arial"/>
          <w:noProof/>
          <w:sz w:val="22"/>
          <w:szCs w:val="22"/>
        </w:rPr>
        <w:pict>
          <v:shape id="Picture 2" o:spid="_x0000_i1029" type="#_x0000_t75" style="width:319.5pt;height:176.25pt;visibility:visible">
            <v:imagedata r:id="rId8" o:title=""/>
          </v:shape>
        </w:pict>
      </w:r>
    </w:p>
    <w:p w:rsidR="00FB7BA1" w:rsidRDefault="00FB7BA1" w:rsidP="00E3506B">
      <w:pPr>
        <w:rPr>
          <w:rFonts w:ascii="Arial" w:hAnsi="Arial" w:cs="Arial"/>
          <w:b/>
          <w:bCs/>
          <w:i/>
          <w:iCs/>
        </w:rPr>
      </w:pPr>
    </w:p>
    <w:p w:rsidR="00FB7BA1" w:rsidRPr="00E3506B" w:rsidRDefault="00FB7BA1" w:rsidP="00E3506B">
      <w:pPr>
        <w:rPr>
          <w:rFonts w:ascii="Arial" w:hAnsi="Arial" w:cs="Arial"/>
          <w:b/>
          <w:bCs/>
          <w:i/>
          <w:iCs/>
        </w:rPr>
      </w:pPr>
      <w:r w:rsidRPr="00E3506B">
        <w:rPr>
          <w:rFonts w:ascii="Arial" w:hAnsi="Arial" w:cs="Arial"/>
          <w:b/>
          <w:bCs/>
          <w:i/>
          <w:iCs/>
        </w:rPr>
        <w:t>Does OBF support comprehensiveness</w:t>
      </w:r>
      <w:r>
        <w:rPr>
          <w:rStyle w:val="FootnoteReference"/>
          <w:rFonts w:ascii="Arial" w:hAnsi="Arial" w:cs="Arial"/>
          <w:b/>
          <w:bCs/>
          <w:i/>
          <w:iCs/>
        </w:rPr>
        <w:footnoteReference w:id="3"/>
      </w:r>
      <w:r w:rsidRPr="00E3506B">
        <w:rPr>
          <w:rFonts w:ascii="Arial" w:hAnsi="Arial" w:cs="Arial"/>
          <w:b/>
          <w:bCs/>
          <w:i/>
          <w:iCs/>
        </w:rPr>
        <w:t xml:space="preserve">? </w:t>
      </w:r>
    </w:p>
    <w:p w:rsidR="00FB7BA1" w:rsidRPr="005404B6" w:rsidRDefault="00FB7BA1" w:rsidP="002E7AE6">
      <w:pPr>
        <w:rPr>
          <w:rFonts w:ascii="Arial" w:hAnsi="Arial" w:cs="Arial"/>
          <w:sz w:val="22"/>
          <w:szCs w:val="22"/>
        </w:rPr>
      </w:pPr>
      <w:r>
        <w:rPr>
          <w:rFonts w:ascii="Arial" w:hAnsi="Arial" w:cs="Arial"/>
          <w:sz w:val="22"/>
          <w:szCs w:val="22"/>
        </w:rPr>
        <w:t xml:space="preserve">OBF </w:t>
      </w:r>
      <w:r w:rsidRPr="002E7AE6">
        <w:rPr>
          <w:rFonts w:ascii="Arial" w:hAnsi="Arial" w:cs="Arial"/>
          <w:sz w:val="22"/>
          <w:szCs w:val="22"/>
        </w:rPr>
        <w:t xml:space="preserve">has the potential to encourage comprehensive projects </w:t>
      </w:r>
      <w:r>
        <w:rPr>
          <w:rFonts w:ascii="Arial" w:hAnsi="Arial" w:cs="Arial"/>
          <w:sz w:val="22"/>
          <w:szCs w:val="22"/>
        </w:rPr>
        <w:t xml:space="preserve">by </w:t>
      </w:r>
      <w:r w:rsidRPr="002E7AE6">
        <w:rPr>
          <w:rFonts w:ascii="Arial" w:hAnsi="Arial" w:cs="Arial"/>
          <w:sz w:val="22"/>
          <w:szCs w:val="22"/>
        </w:rPr>
        <w:t xml:space="preserve">bundling measures </w:t>
      </w:r>
      <w:r>
        <w:rPr>
          <w:rFonts w:ascii="Arial" w:hAnsi="Arial" w:cs="Arial"/>
          <w:sz w:val="22"/>
          <w:szCs w:val="22"/>
        </w:rPr>
        <w:t>that have</w:t>
      </w:r>
      <w:r w:rsidRPr="002E7AE6">
        <w:rPr>
          <w:rFonts w:ascii="Arial" w:hAnsi="Arial" w:cs="Arial"/>
          <w:sz w:val="22"/>
          <w:szCs w:val="22"/>
        </w:rPr>
        <w:t xml:space="preserve"> longer payback</w:t>
      </w:r>
      <w:r>
        <w:rPr>
          <w:rFonts w:ascii="Arial" w:hAnsi="Arial" w:cs="Arial"/>
          <w:sz w:val="22"/>
          <w:szCs w:val="22"/>
        </w:rPr>
        <w:t xml:space="preserve"> periods </w:t>
      </w:r>
      <w:r w:rsidRPr="002E7AE6">
        <w:rPr>
          <w:rFonts w:ascii="Arial" w:hAnsi="Arial" w:cs="Arial"/>
          <w:sz w:val="22"/>
          <w:szCs w:val="22"/>
        </w:rPr>
        <w:t xml:space="preserve">with those that have shorter </w:t>
      </w:r>
      <w:r>
        <w:rPr>
          <w:rFonts w:ascii="Arial" w:hAnsi="Arial" w:cs="Arial"/>
          <w:sz w:val="22"/>
          <w:szCs w:val="22"/>
        </w:rPr>
        <w:t xml:space="preserve">ones.  Most participants (75%) said they had only financed lighting projects. Customers who only installed lighting equipment reported that their vendors were mostly lighting contractors who did not offer other types of energy </w:t>
      </w:r>
      <w:r w:rsidRPr="005404B6">
        <w:rPr>
          <w:rFonts w:ascii="Arial" w:hAnsi="Arial" w:cs="Arial"/>
          <w:sz w:val="22"/>
          <w:szCs w:val="22"/>
        </w:rPr>
        <w:t xml:space="preserve">efficiency projects to them.  </w:t>
      </w:r>
    </w:p>
    <w:p w:rsidR="00FB7BA1" w:rsidRDefault="00FB7BA1" w:rsidP="005404B6">
      <w:pPr>
        <w:rPr>
          <w:rFonts w:ascii="Arial" w:hAnsi="Arial" w:cs="Arial"/>
          <w:sz w:val="22"/>
          <w:szCs w:val="22"/>
        </w:rPr>
      </w:pPr>
      <w:r w:rsidRPr="002E7AE6">
        <w:rPr>
          <w:rFonts w:ascii="Arial" w:hAnsi="Arial" w:cs="Arial"/>
          <w:sz w:val="22"/>
          <w:szCs w:val="22"/>
        </w:rPr>
        <w:t>SDG&amp;E</w:t>
      </w:r>
      <w:r>
        <w:rPr>
          <w:rFonts w:ascii="Arial" w:hAnsi="Arial" w:cs="Arial"/>
          <w:sz w:val="22"/>
          <w:szCs w:val="22"/>
        </w:rPr>
        <w:t xml:space="preserve"> revised its program in </w:t>
      </w:r>
      <w:r w:rsidRPr="002E7AE6">
        <w:rPr>
          <w:rFonts w:ascii="Arial" w:hAnsi="Arial" w:cs="Arial"/>
          <w:sz w:val="22"/>
          <w:szCs w:val="22"/>
        </w:rPr>
        <w:t>an effort to encourage comprehensiveness</w:t>
      </w:r>
      <w:r>
        <w:rPr>
          <w:rFonts w:ascii="Arial" w:hAnsi="Arial" w:cs="Arial"/>
          <w:sz w:val="22"/>
          <w:szCs w:val="22"/>
        </w:rPr>
        <w:t>.</w:t>
      </w:r>
      <w:r>
        <w:rPr>
          <w:rStyle w:val="FootnoteReference"/>
          <w:rFonts w:ascii="Arial" w:hAnsi="Arial" w:cs="Arial"/>
          <w:sz w:val="22"/>
          <w:szCs w:val="22"/>
        </w:rPr>
        <w:footnoteReference w:id="4"/>
      </w:r>
      <w:r>
        <w:rPr>
          <w:rFonts w:ascii="Arial" w:hAnsi="Arial" w:cs="Arial"/>
          <w:sz w:val="22"/>
          <w:szCs w:val="22"/>
        </w:rPr>
        <w:t xml:space="preserve"> The utility now </w:t>
      </w:r>
      <w:r w:rsidRPr="002E7AE6">
        <w:rPr>
          <w:rFonts w:ascii="Arial" w:hAnsi="Arial" w:cs="Arial"/>
          <w:sz w:val="22"/>
          <w:szCs w:val="22"/>
        </w:rPr>
        <w:t xml:space="preserve">requires </w:t>
      </w:r>
      <w:r>
        <w:rPr>
          <w:rFonts w:ascii="Arial" w:hAnsi="Arial" w:cs="Arial"/>
          <w:sz w:val="22"/>
          <w:szCs w:val="22"/>
        </w:rPr>
        <w:t>that loans for lighting and other low-cost measures pay back in three years or less, while more comprehensive project loans can last for up to five years.  Several of the SDG&amp;E vendors interviewed for this study</w:t>
      </w:r>
      <w:r w:rsidRPr="002E7AE6">
        <w:rPr>
          <w:rFonts w:ascii="Arial" w:hAnsi="Arial" w:cs="Arial"/>
          <w:sz w:val="22"/>
          <w:szCs w:val="22"/>
        </w:rPr>
        <w:t xml:space="preserve"> </w:t>
      </w:r>
      <w:r>
        <w:rPr>
          <w:rFonts w:ascii="Arial" w:hAnsi="Arial" w:cs="Arial"/>
          <w:sz w:val="22"/>
          <w:szCs w:val="22"/>
        </w:rPr>
        <w:t xml:space="preserve">volunteered </w:t>
      </w:r>
      <w:r w:rsidRPr="002E7AE6">
        <w:rPr>
          <w:rFonts w:ascii="Arial" w:hAnsi="Arial" w:cs="Arial"/>
          <w:sz w:val="22"/>
          <w:szCs w:val="22"/>
        </w:rPr>
        <w:t xml:space="preserve">that this policy </w:t>
      </w:r>
      <w:r>
        <w:rPr>
          <w:rFonts w:ascii="Arial" w:hAnsi="Arial" w:cs="Arial"/>
          <w:sz w:val="22"/>
          <w:szCs w:val="22"/>
        </w:rPr>
        <w:t xml:space="preserve">has </w:t>
      </w:r>
      <w:r w:rsidRPr="002E7AE6">
        <w:rPr>
          <w:rFonts w:ascii="Arial" w:hAnsi="Arial" w:cs="Arial"/>
          <w:sz w:val="22"/>
          <w:szCs w:val="22"/>
        </w:rPr>
        <w:t xml:space="preserve">created a strong incentive </w:t>
      </w:r>
      <w:r>
        <w:rPr>
          <w:rFonts w:ascii="Arial" w:hAnsi="Arial" w:cs="Arial"/>
          <w:sz w:val="22"/>
          <w:szCs w:val="22"/>
        </w:rPr>
        <w:t xml:space="preserve">among customers </w:t>
      </w:r>
      <w:r w:rsidRPr="002E7AE6">
        <w:rPr>
          <w:rFonts w:ascii="Arial" w:hAnsi="Arial" w:cs="Arial"/>
          <w:sz w:val="22"/>
          <w:szCs w:val="22"/>
        </w:rPr>
        <w:t>to install non-lighting measures in order to qualify for a longer payback period.</w:t>
      </w:r>
    </w:p>
    <w:p w:rsidR="00FB7BA1" w:rsidRPr="0003554C" w:rsidRDefault="00FB7BA1" w:rsidP="0003554C">
      <w:pPr>
        <w:rPr>
          <w:rFonts w:ascii="Arial" w:hAnsi="Arial" w:cs="Arial"/>
          <w:b/>
          <w:bCs/>
          <w:i/>
          <w:iCs/>
        </w:rPr>
      </w:pPr>
      <w:r>
        <w:rPr>
          <w:rFonts w:ascii="Arial" w:hAnsi="Arial" w:cs="Arial"/>
          <w:b/>
          <w:bCs/>
          <w:i/>
          <w:iCs/>
        </w:rPr>
        <w:t xml:space="preserve">What source of capital and what type of financing mechanisms do customers prefer? </w:t>
      </w:r>
      <w:r w:rsidRPr="0003554C" w:rsidDel="00041E95">
        <w:rPr>
          <w:rFonts w:ascii="Arial" w:hAnsi="Arial" w:cs="Arial"/>
          <w:b/>
          <w:bCs/>
          <w:i/>
          <w:iCs/>
        </w:rPr>
        <w:t xml:space="preserve">  </w:t>
      </w:r>
    </w:p>
    <w:p w:rsidR="00FB7BA1" w:rsidRDefault="00FB7BA1">
      <w:pPr>
        <w:pStyle w:val="Quote"/>
        <w:rPr>
          <w:rFonts w:ascii="Arial" w:hAnsi="Arial" w:cs="Arial"/>
          <w:i w:val="0"/>
          <w:iCs w:val="0"/>
        </w:rPr>
      </w:pPr>
      <w:r w:rsidRPr="00C155CE">
        <w:rPr>
          <w:rFonts w:ascii="Arial" w:hAnsi="Arial" w:cs="Arial"/>
          <w:i w:val="0"/>
          <w:iCs w:val="0"/>
        </w:rPr>
        <w:t xml:space="preserve">Cadmus </w:t>
      </w:r>
      <w:r>
        <w:rPr>
          <w:rFonts w:ascii="Arial" w:hAnsi="Arial" w:cs="Arial"/>
          <w:i w:val="0"/>
          <w:iCs w:val="0"/>
        </w:rPr>
        <w:t>surveyed</w:t>
      </w:r>
      <w:r w:rsidRPr="00C155CE">
        <w:rPr>
          <w:rFonts w:ascii="Arial" w:hAnsi="Arial" w:cs="Arial"/>
          <w:i w:val="0"/>
          <w:iCs w:val="0"/>
        </w:rPr>
        <w:t xml:space="preserve"> </w:t>
      </w:r>
      <w:r>
        <w:rPr>
          <w:rFonts w:ascii="Arial" w:hAnsi="Arial" w:cs="Arial"/>
          <w:i w:val="0"/>
          <w:iCs w:val="0"/>
        </w:rPr>
        <w:t xml:space="preserve">OBF </w:t>
      </w:r>
      <w:r w:rsidRPr="00C155CE">
        <w:rPr>
          <w:rFonts w:ascii="Arial" w:hAnsi="Arial" w:cs="Arial"/>
          <w:i w:val="0"/>
          <w:iCs w:val="0"/>
        </w:rPr>
        <w:t xml:space="preserve">participants </w:t>
      </w:r>
      <w:r>
        <w:rPr>
          <w:rFonts w:ascii="Arial" w:hAnsi="Arial" w:cs="Arial"/>
          <w:i w:val="0"/>
          <w:iCs w:val="0"/>
        </w:rPr>
        <w:t xml:space="preserve">about </w:t>
      </w:r>
      <w:r w:rsidRPr="00C155CE">
        <w:rPr>
          <w:rFonts w:ascii="Arial" w:hAnsi="Arial" w:cs="Arial"/>
          <w:i w:val="0"/>
          <w:iCs w:val="0"/>
        </w:rPr>
        <w:t xml:space="preserve">whether they would prefer </w:t>
      </w:r>
      <w:r>
        <w:rPr>
          <w:rFonts w:ascii="Arial" w:hAnsi="Arial" w:cs="Arial"/>
          <w:i w:val="0"/>
          <w:iCs w:val="0"/>
        </w:rPr>
        <w:t xml:space="preserve">loan capital for on-bill approaches to come from </w:t>
      </w:r>
      <w:r w:rsidRPr="00D06B9B">
        <w:rPr>
          <w:rFonts w:ascii="Arial" w:hAnsi="Arial" w:cs="Arial"/>
          <w:i w:val="0"/>
          <w:iCs w:val="0"/>
          <w:color w:val="auto"/>
        </w:rPr>
        <w:t>the utility</w:t>
      </w:r>
      <w:r>
        <w:rPr>
          <w:rFonts w:ascii="Arial" w:hAnsi="Arial" w:cs="Arial"/>
          <w:i w:val="0"/>
          <w:iCs w:val="0"/>
          <w:color w:val="auto"/>
        </w:rPr>
        <w:t xml:space="preserve"> </w:t>
      </w:r>
      <w:r w:rsidRPr="00D06B9B">
        <w:rPr>
          <w:rFonts w:ascii="Arial" w:hAnsi="Arial" w:cs="Arial"/>
          <w:i w:val="0"/>
          <w:iCs w:val="0"/>
          <w:color w:val="auto"/>
        </w:rPr>
        <w:t xml:space="preserve">or a </w:t>
      </w:r>
      <w:r>
        <w:rPr>
          <w:rFonts w:ascii="Arial" w:hAnsi="Arial" w:cs="Arial"/>
          <w:i w:val="0"/>
          <w:iCs w:val="0"/>
          <w:color w:val="auto"/>
        </w:rPr>
        <w:t>third party lender such as a bank. As shown in Figure 2, 76%</w:t>
      </w:r>
      <w:r w:rsidRPr="00D06B9B">
        <w:rPr>
          <w:rFonts w:ascii="Arial" w:hAnsi="Arial" w:cs="Arial"/>
          <w:i w:val="0"/>
          <w:iCs w:val="0"/>
          <w:color w:val="auto"/>
        </w:rPr>
        <w:t xml:space="preserve"> of </w:t>
      </w:r>
      <w:r>
        <w:rPr>
          <w:rFonts w:ascii="Arial" w:hAnsi="Arial" w:cs="Arial"/>
          <w:i w:val="0"/>
          <w:iCs w:val="0"/>
          <w:color w:val="auto"/>
        </w:rPr>
        <w:t>respondents</w:t>
      </w:r>
      <w:r w:rsidRPr="00D06B9B">
        <w:rPr>
          <w:rFonts w:ascii="Arial" w:hAnsi="Arial" w:cs="Arial"/>
          <w:i w:val="0"/>
          <w:iCs w:val="0"/>
          <w:color w:val="auto"/>
        </w:rPr>
        <w:t xml:space="preserve"> </w:t>
      </w:r>
      <w:r>
        <w:rPr>
          <w:rFonts w:ascii="Arial" w:hAnsi="Arial" w:cs="Arial"/>
          <w:i w:val="0"/>
          <w:iCs w:val="0"/>
          <w:color w:val="auto"/>
        </w:rPr>
        <w:t>said they didn’t</w:t>
      </w:r>
      <w:r w:rsidRPr="00D06B9B">
        <w:rPr>
          <w:rFonts w:ascii="Arial" w:hAnsi="Arial" w:cs="Arial"/>
          <w:i w:val="0"/>
          <w:iCs w:val="0"/>
          <w:color w:val="auto"/>
        </w:rPr>
        <w:t xml:space="preserve"> </w:t>
      </w:r>
      <w:r>
        <w:rPr>
          <w:rFonts w:ascii="Arial" w:hAnsi="Arial" w:cs="Arial"/>
          <w:i w:val="0"/>
          <w:iCs w:val="0"/>
          <w:color w:val="auto"/>
        </w:rPr>
        <w:t>prefer one funding source over another,</w:t>
      </w:r>
      <w:r w:rsidRPr="00D06B9B">
        <w:rPr>
          <w:rFonts w:ascii="Arial" w:hAnsi="Arial" w:cs="Arial"/>
          <w:i w:val="0"/>
          <w:iCs w:val="0"/>
          <w:color w:val="auto"/>
        </w:rPr>
        <w:t xml:space="preserve"> assuming that loan terms and repayment are the same. </w:t>
      </w:r>
      <w:r>
        <w:rPr>
          <w:rFonts w:ascii="Arial" w:hAnsi="Arial" w:cs="Arial"/>
          <w:i w:val="0"/>
          <w:iCs w:val="0"/>
          <w:color w:val="auto"/>
        </w:rPr>
        <w:t xml:space="preserve"> Of customers that had a preference, all preferred utility financing.</w:t>
      </w:r>
    </w:p>
    <w:p w:rsidR="00FB7BA1" w:rsidRPr="00280E31" w:rsidRDefault="00FB7BA1" w:rsidP="00280E31">
      <w:pPr>
        <w:pStyle w:val="Caption"/>
        <w:rPr>
          <w:rFonts w:ascii="Arial" w:hAnsi="Arial" w:cs="Arial"/>
          <w:b w:val="0"/>
          <w:bCs w:val="0"/>
          <w:sz w:val="22"/>
          <w:szCs w:val="22"/>
        </w:rPr>
      </w:pPr>
      <w:r w:rsidRPr="00280E31">
        <w:rPr>
          <w:rFonts w:ascii="Arial" w:hAnsi="Arial" w:cs="Arial"/>
          <w:sz w:val="22"/>
          <w:szCs w:val="22"/>
        </w:rPr>
        <w:t xml:space="preserve">Figure </w:t>
      </w:r>
      <w:r w:rsidRPr="00280E31">
        <w:rPr>
          <w:rFonts w:ascii="Arial" w:hAnsi="Arial" w:cs="Arial"/>
          <w:sz w:val="22"/>
          <w:szCs w:val="22"/>
        </w:rPr>
        <w:fldChar w:fldCharType="begin"/>
      </w:r>
      <w:r w:rsidRPr="00280E31">
        <w:rPr>
          <w:rFonts w:ascii="Arial" w:hAnsi="Arial" w:cs="Arial"/>
          <w:sz w:val="22"/>
          <w:szCs w:val="22"/>
        </w:rPr>
        <w:instrText xml:space="preserve"> SEQ Figure \* ARABIC </w:instrText>
      </w:r>
      <w:r w:rsidRPr="00280E31">
        <w:rPr>
          <w:rFonts w:ascii="Arial" w:hAnsi="Arial" w:cs="Arial"/>
          <w:sz w:val="22"/>
          <w:szCs w:val="22"/>
        </w:rPr>
        <w:fldChar w:fldCharType="separate"/>
      </w:r>
      <w:r>
        <w:rPr>
          <w:rFonts w:ascii="Arial" w:hAnsi="Arial" w:cs="Arial"/>
          <w:noProof/>
          <w:sz w:val="22"/>
          <w:szCs w:val="22"/>
        </w:rPr>
        <w:t>2</w:t>
      </w:r>
      <w:r w:rsidRPr="00280E31">
        <w:rPr>
          <w:rFonts w:ascii="Arial" w:hAnsi="Arial" w:cs="Arial"/>
          <w:sz w:val="22"/>
          <w:szCs w:val="22"/>
        </w:rPr>
        <w:fldChar w:fldCharType="end"/>
      </w:r>
      <w:r>
        <w:rPr>
          <w:rFonts w:ascii="Arial" w:hAnsi="Arial" w:cs="Arial"/>
          <w:sz w:val="22"/>
          <w:szCs w:val="22"/>
        </w:rPr>
        <w:t>.</w:t>
      </w:r>
      <w:r w:rsidRPr="00280E31">
        <w:rPr>
          <w:rFonts w:ascii="Arial" w:hAnsi="Arial" w:cs="Arial"/>
          <w:sz w:val="22"/>
          <w:szCs w:val="22"/>
        </w:rPr>
        <w:t xml:space="preserve"> Capital Provider Preference: Utility or Bank</w:t>
      </w:r>
    </w:p>
    <w:p w:rsidR="00FB7BA1" w:rsidRDefault="00FB7BA1" w:rsidP="003E3D8F">
      <w:pPr>
        <w:jc w:val="center"/>
      </w:pPr>
      <w:r w:rsidRPr="0086534A">
        <w:rPr>
          <w:noProof/>
        </w:rPr>
        <w:pict>
          <v:shape id="Picture 3" o:spid="_x0000_i1030" type="#_x0000_t75" style="width:264pt;height:165.75pt;visibility:visible">
            <v:imagedata r:id="rId9" o:title=""/>
          </v:shape>
        </w:pict>
      </w:r>
    </w:p>
    <w:p w:rsidR="00FB7BA1" w:rsidRDefault="00FB7BA1" w:rsidP="003E3D8F">
      <w:pPr>
        <w:rPr>
          <w:rFonts w:ascii="Arial" w:hAnsi="Arial" w:cs="Arial"/>
          <w:sz w:val="22"/>
          <w:szCs w:val="22"/>
        </w:rPr>
      </w:pPr>
      <w:r>
        <w:rPr>
          <w:rFonts w:ascii="Arial" w:hAnsi="Arial" w:cs="Arial"/>
          <w:sz w:val="22"/>
          <w:szCs w:val="22"/>
        </w:rPr>
        <w:t>We also asked non-participating decision-makers in the focus groups about their preference for an on-bill tariff</w:t>
      </w:r>
      <w:r>
        <w:rPr>
          <w:rStyle w:val="FootnoteReference"/>
          <w:rFonts w:ascii="Arial" w:hAnsi="Arial" w:cs="Arial"/>
          <w:sz w:val="22"/>
          <w:szCs w:val="22"/>
        </w:rPr>
        <w:footnoteReference w:id="5"/>
      </w:r>
      <w:r>
        <w:rPr>
          <w:rFonts w:ascii="Arial" w:hAnsi="Arial" w:cs="Arial"/>
          <w:sz w:val="22"/>
          <w:szCs w:val="22"/>
        </w:rPr>
        <w:t xml:space="preserve"> versus a loan. A preliminary analysis of findings suggested the following:</w:t>
      </w:r>
    </w:p>
    <w:p w:rsidR="00FB7BA1" w:rsidRDefault="00FB7BA1" w:rsidP="003E3D8F">
      <w:pPr>
        <w:pStyle w:val="ListParagraph"/>
        <w:numPr>
          <w:ilvl w:val="0"/>
          <w:numId w:val="23"/>
        </w:numPr>
        <w:rPr>
          <w:rFonts w:ascii="Arial" w:hAnsi="Arial" w:cs="Arial"/>
          <w:lang w:eastAsia="ar-SA"/>
        </w:rPr>
      </w:pPr>
      <w:r w:rsidRPr="00966F53">
        <w:rPr>
          <w:rFonts w:ascii="Arial" w:hAnsi="Arial" w:cs="Arial"/>
          <w:b/>
          <w:bCs/>
          <w:lang w:eastAsia="ar-SA"/>
        </w:rPr>
        <w:t xml:space="preserve">Initially, many decision-makers were not keen on financing energy efficiency.  </w:t>
      </w:r>
      <w:r w:rsidRPr="00966F53">
        <w:rPr>
          <w:rFonts w:ascii="Arial" w:hAnsi="Arial" w:cs="Arial"/>
          <w:lang w:eastAsia="ar-SA"/>
        </w:rPr>
        <w:t xml:space="preserve">While many had made energy efficiency improvements and were interested in saving on their energy bills, very few had considered financing.  Upon further discussion, many decision-makers warmed to both the on-bill tariff and loan ideas presented. </w:t>
      </w:r>
    </w:p>
    <w:p w:rsidR="00FB7BA1" w:rsidRDefault="00FB7BA1" w:rsidP="003E3D8F">
      <w:pPr>
        <w:pStyle w:val="ListParagraph"/>
        <w:numPr>
          <w:ilvl w:val="0"/>
          <w:numId w:val="23"/>
        </w:numPr>
        <w:rPr>
          <w:rFonts w:ascii="Arial" w:hAnsi="Arial" w:cs="Arial"/>
          <w:lang w:eastAsia="ar-SA"/>
        </w:rPr>
      </w:pPr>
      <w:r w:rsidRPr="00966F53">
        <w:rPr>
          <w:rFonts w:ascii="Arial" w:hAnsi="Arial" w:cs="Arial"/>
          <w:lang w:eastAsia="ar-SA"/>
        </w:rPr>
        <w:t xml:space="preserve"> </w:t>
      </w:r>
      <w:r w:rsidRPr="00966F53">
        <w:rPr>
          <w:rFonts w:ascii="Arial" w:hAnsi="Arial" w:cs="Arial"/>
          <w:b/>
          <w:bCs/>
          <w:lang w:eastAsia="ar-SA"/>
        </w:rPr>
        <w:t xml:space="preserve">Decision-makers </w:t>
      </w:r>
      <w:r>
        <w:rPr>
          <w:rFonts w:ascii="Arial" w:hAnsi="Arial" w:cs="Arial"/>
          <w:b/>
          <w:bCs/>
          <w:lang w:eastAsia="ar-SA"/>
        </w:rPr>
        <w:t xml:space="preserve">generally </w:t>
      </w:r>
      <w:r w:rsidRPr="00966F53">
        <w:rPr>
          <w:rFonts w:ascii="Arial" w:hAnsi="Arial" w:cs="Arial"/>
          <w:b/>
          <w:bCs/>
          <w:lang w:eastAsia="ar-SA"/>
        </w:rPr>
        <w:t xml:space="preserve">said they liked both the loan and tariff options because they are bill neutral and simplify payments. </w:t>
      </w:r>
      <w:r w:rsidRPr="00966F53">
        <w:rPr>
          <w:rFonts w:ascii="Arial" w:hAnsi="Arial" w:cs="Arial"/>
          <w:lang w:eastAsia="ar-SA"/>
        </w:rPr>
        <w:t>Still, they wer</w:t>
      </w:r>
      <w:r>
        <w:rPr>
          <w:rFonts w:ascii="Arial" w:hAnsi="Arial" w:cs="Arial"/>
          <w:lang w:eastAsia="ar-SA"/>
        </w:rPr>
        <w:t xml:space="preserve">e not ready to sign up due to important </w:t>
      </w:r>
      <w:r w:rsidRPr="00966F53">
        <w:rPr>
          <w:rFonts w:ascii="Arial" w:hAnsi="Arial" w:cs="Arial"/>
          <w:lang w:eastAsia="ar-SA"/>
        </w:rPr>
        <w:t xml:space="preserve">unanswered questions about </w:t>
      </w:r>
      <w:r>
        <w:rPr>
          <w:rFonts w:ascii="Arial" w:hAnsi="Arial" w:cs="Arial"/>
          <w:lang w:eastAsia="ar-SA"/>
        </w:rPr>
        <w:t xml:space="preserve">financing </w:t>
      </w:r>
      <w:r w:rsidRPr="00966F53">
        <w:rPr>
          <w:rFonts w:ascii="Arial" w:hAnsi="Arial" w:cs="Arial"/>
          <w:lang w:eastAsia="ar-SA"/>
        </w:rPr>
        <w:t>terms and conditions,</w:t>
      </w:r>
      <w:r>
        <w:rPr>
          <w:rFonts w:ascii="Arial" w:hAnsi="Arial" w:cs="Arial"/>
          <w:lang w:eastAsia="ar-SA"/>
        </w:rPr>
        <w:t xml:space="preserve"> being able to trust</w:t>
      </w:r>
      <w:r w:rsidRPr="00966F53">
        <w:rPr>
          <w:rFonts w:ascii="Arial" w:hAnsi="Arial" w:cs="Arial"/>
          <w:lang w:eastAsia="ar-SA"/>
        </w:rPr>
        <w:t xml:space="preserve"> savings</w:t>
      </w:r>
      <w:r>
        <w:rPr>
          <w:rFonts w:ascii="Arial" w:hAnsi="Arial" w:cs="Arial"/>
          <w:lang w:eastAsia="ar-SA"/>
        </w:rPr>
        <w:t xml:space="preserve"> estimates</w:t>
      </w:r>
      <w:r w:rsidRPr="00966F53">
        <w:rPr>
          <w:rFonts w:ascii="Arial" w:hAnsi="Arial" w:cs="Arial"/>
          <w:lang w:eastAsia="ar-SA"/>
        </w:rPr>
        <w:t>, and length of payback</w:t>
      </w:r>
      <w:r>
        <w:rPr>
          <w:rFonts w:ascii="Arial" w:hAnsi="Arial" w:cs="Arial"/>
          <w:lang w:eastAsia="ar-SA"/>
        </w:rPr>
        <w:t xml:space="preserve">, as well as the logistics of </w:t>
      </w:r>
      <w:r w:rsidRPr="00966F53">
        <w:rPr>
          <w:rFonts w:ascii="Arial" w:hAnsi="Arial" w:cs="Arial"/>
          <w:lang w:eastAsia="ar-SA"/>
        </w:rPr>
        <w:t xml:space="preserve">buying and selling properties that have tariffs attached to them. </w:t>
      </w:r>
    </w:p>
    <w:p w:rsidR="00FB7BA1" w:rsidRPr="00966F53" w:rsidRDefault="00FB7BA1" w:rsidP="003E3D8F">
      <w:pPr>
        <w:pStyle w:val="ListParagraph"/>
        <w:numPr>
          <w:ilvl w:val="0"/>
          <w:numId w:val="23"/>
        </w:numPr>
        <w:rPr>
          <w:rFonts w:ascii="Arial" w:hAnsi="Arial" w:cs="Arial"/>
          <w:lang w:eastAsia="ar-SA"/>
        </w:rPr>
      </w:pPr>
      <w:r>
        <w:rPr>
          <w:rFonts w:ascii="Arial" w:hAnsi="Arial" w:cs="Arial"/>
          <w:b/>
          <w:bCs/>
          <w:lang w:eastAsia="ar-SA"/>
        </w:rPr>
        <w:t>Both property owners and r</w:t>
      </w:r>
      <w:r w:rsidRPr="00966F53">
        <w:rPr>
          <w:rFonts w:ascii="Arial" w:hAnsi="Arial" w:cs="Arial"/>
          <w:b/>
          <w:bCs/>
          <w:lang w:eastAsia="ar-SA"/>
        </w:rPr>
        <w:t>enters</w:t>
      </w:r>
      <w:r>
        <w:rPr>
          <w:rFonts w:ascii="Arial" w:hAnsi="Arial" w:cs="Arial"/>
          <w:b/>
          <w:bCs/>
          <w:lang w:eastAsia="ar-SA"/>
        </w:rPr>
        <w:t xml:space="preserve"> said they liked the tariff because it may not be regarded as loan debt.  Renters, however, tended to favor the tariff more than owners because the repayment is tied to the meter not the building occupant. </w:t>
      </w:r>
      <w:r w:rsidRPr="00966F53">
        <w:rPr>
          <w:rFonts w:ascii="Arial" w:hAnsi="Arial" w:cs="Arial"/>
          <w:b/>
          <w:bCs/>
          <w:lang w:eastAsia="ar-SA"/>
        </w:rPr>
        <w:t xml:space="preserve">  </w:t>
      </w:r>
      <w:r>
        <w:rPr>
          <w:rFonts w:ascii="Arial" w:hAnsi="Arial" w:cs="Arial"/>
          <w:lang w:eastAsia="ar-SA"/>
        </w:rPr>
        <w:t xml:space="preserve">Owners were more </w:t>
      </w:r>
      <w:r w:rsidRPr="005932F5">
        <w:rPr>
          <w:rFonts w:ascii="Arial" w:hAnsi="Arial" w:cs="Arial"/>
          <w:lang w:eastAsia="ar-SA"/>
        </w:rPr>
        <w:t xml:space="preserve">concerned </w:t>
      </w:r>
      <w:r>
        <w:rPr>
          <w:rFonts w:ascii="Arial" w:hAnsi="Arial" w:cs="Arial"/>
          <w:lang w:eastAsia="ar-SA"/>
        </w:rPr>
        <w:t xml:space="preserve">about the </w:t>
      </w:r>
      <w:r w:rsidRPr="005932F5">
        <w:rPr>
          <w:rFonts w:ascii="Arial" w:hAnsi="Arial" w:cs="Arial"/>
          <w:lang w:eastAsia="ar-SA"/>
        </w:rPr>
        <w:t>uncertainties in buying and selling properties with a tariff attached.</w:t>
      </w:r>
    </w:p>
    <w:p w:rsidR="00FB7BA1" w:rsidRDefault="00FB7BA1" w:rsidP="003E3D8F">
      <w:pPr>
        <w:pStyle w:val="ListParagraph"/>
        <w:numPr>
          <w:ilvl w:val="0"/>
          <w:numId w:val="23"/>
        </w:numPr>
        <w:rPr>
          <w:rFonts w:ascii="Arial" w:hAnsi="Arial" w:cs="Arial"/>
          <w:lang w:eastAsia="ar-SA"/>
        </w:rPr>
      </w:pPr>
      <w:r w:rsidRPr="00966F53">
        <w:rPr>
          <w:rFonts w:ascii="Arial" w:hAnsi="Arial" w:cs="Arial"/>
          <w:b/>
          <w:bCs/>
          <w:lang w:eastAsia="ar-SA"/>
        </w:rPr>
        <w:t xml:space="preserve">When asked to </w:t>
      </w:r>
      <w:r>
        <w:rPr>
          <w:rFonts w:ascii="Arial" w:hAnsi="Arial" w:cs="Arial"/>
          <w:b/>
          <w:bCs/>
          <w:lang w:eastAsia="ar-SA"/>
        </w:rPr>
        <w:t xml:space="preserve">rank their top criteria for financing a project, low </w:t>
      </w:r>
      <w:r w:rsidRPr="00967E60">
        <w:rPr>
          <w:rFonts w:ascii="Arial" w:hAnsi="Arial" w:cs="Arial"/>
          <w:b/>
          <w:bCs/>
          <w:lang w:eastAsia="ar-SA"/>
        </w:rPr>
        <w:t xml:space="preserve">interest rates and bill neutrality </w:t>
      </w:r>
      <w:r>
        <w:rPr>
          <w:rFonts w:ascii="Arial" w:hAnsi="Arial" w:cs="Arial"/>
          <w:b/>
          <w:bCs/>
          <w:lang w:eastAsia="ar-SA"/>
        </w:rPr>
        <w:t>were</w:t>
      </w:r>
      <w:r w:rsidRPr="00967E60">
        <w:rPr>
          <w:rFonts w:ascii="Arial" w:hAnsi="Arial" w:cs="Arial"/>
          <w:b/>
          <w:bCs/>
          <w:lang w:eastAsia="ar-SA"/>
        </w:rPr>
        <w:t xml:space="preserve"> </w:t>
      </w:r>
      <w:r>
        <w:rPr>
          <w:rFonts w:ascii="Arial" w:hAnsi="Arial" w:cs="Arial"/>
          <w:b/>
          <w:bCs/>
          <w:lang w:eastAsia="ar-SA"/>
        </w:rPr>
        <w:t xml:space="preserve">the two </w:t>
      </w:r>
      <w:r w:rsidRPr="00967E60">
        <w:rPr>
          <w:rFonts w:ascii="Arial" w:hAnsi="Arial" w:cs="Arial"/>
          <w:b/>
          <w:bCs/>
          <w:lang w:eastAsia="ar-SA"/>
        </w:rPr>
        <w:t>most important</w:t>
      </w:r>
      <w:r>
        <w:rPr>
          <w:rFonts w:ascii="Arial" w:hAnsi="Arial" w:cs="Arial"/>
          <w:b/>
          <w:bCs/>
          <w:lang w:eastAsia="ar-SA"/>
        </w:rPr>
        <w:t xml:space="preserve"> criteria. </w:t>
      </w:r>
      <w:r>
        <w:rPr>
          <w:rFonts w:ascii="Arial" w:hAnsi="Arial" w:cs="Arial"/>
          <w:lang w:eastAsia="ar-SA"/>
        </w:rPr>
        <w:t>These rankings held across all sizes of organizations and their type of decision-making.</w:t>
      </w:r>
    </w:p>
    <w:p w:rsidR="00FB7BA1" w:rsidRPr="006154A6" w:rsidRDefault="00FB7BA1" w:rsidP="006154A6">
      <w:pPr>
        <w:rPr>
          <w:rFonts w:ascii="Arial" w:hAnsi="Arial" w:cs="Arial"/>
          <w:b/>
          <w:bCs/>
          <w:i/>
          <w:iCs/>
        </w:rPr>
      </w:pPr>
      <w:r w:rsidRPr="006154A6">
        <w:rPr>
          <w:rFonts w:ascii="Arial" w:hAnsi="Arial" w:cs="Arial"/>
          <w:b/>
          <w:bCs/>
          <w:i/>
          <w:iCs/>
        </w:rPr>
        <w:t xml:space="preserve">Would customers still be interested in financing if they are charged below-market interest </w:t>
      </w:r>
      <w:r>
        <w:rPr>
          <w:rFonts w:ascii="Arial" w:hAnsi="Arial" w:cs="Arial"/>
          <w:b/>
          <w:bCs/>
          <w:i/>
          <w:iCs/>
        </w:rPr>
        <w:t xml:space="preserve">(not 0%) </w:t>
      </w:r>
      <w:r w:rsidRPr="006154A6">
        <w:rPr>
          <w:rFonts w:ascii="Arial" w:hAnsi="Arial" w:cs="Arial"/>
          <w:b/>
          <w:bCs/>
          <w:i/>
          <w:iCs/>
        </w:rPr>
        <w:t>on their loan?</w:t>
      </w:r>
    </w:p>
    <w:p w:rsidR="00FB7BA1" w:rsidRDefault="00FB7BA1" w:rsidP="006154A6">
      <w:pPr>
        <w:rPr>
          <w:rFonts w:ascii="Arial" w:hAnsi="Arial" w:cs="Arial"/>
          <w:sz w:val="22"/>
          <w:szCs w:val="22"/>
        </w:rPr>
      </w:pPr>
      <w:r w:rsidRPr="006154A6">
        <w:rPr>
          <w:rFonts w:ascii="Arial" w:hAnsi="Arial" w:cs="Arial"/>
          <w:sz w:val="22"/>
          <w:szCs w:val="22"/>
        </w:rPr>
        <w:t xml:space="preserve">Cadmus used a double bounded dichotomous choice model to determine participating customer survey respondents’ willingness to pay (WTP) at various interest rates. The results indicate a mean WTP of 3.27% </w:t>
      </w:r>
      <w:r>
        <w:rPr>
          <w:rFonts w:ascii="Arial" w:hAnsi="Arial" w:cs="Arial"/>
          <w:sz w:val="22"/>
          <w:szCs w:val="22"/>
        </w:rPr>
        <w:t>annual percentage rate (</w:t>
      </w:r>
      <w:r w:rsidRPr="006154A6">
        <w:rPr>
          <w:rFonts w:ascii="Arial" w:hAnsi="Arial" w:cs="Arial"/>
          <w:sz w:val="22"/>
          <w:szCs w:val="22"/>
        </w:rPr>
        <w:t>APR</w:t>
      </w:r>
      <w:r>
        <w:rPr>
          <w:rFonts w:ascii="Arial" w:hAnsi="Arial" w:cs="Arial"/>
          <w:sz w:val="22"/>
          <w:szCs w:val="22"/>
        </w:rPr>
        <w:t>)</w:t>
      </w:r>
      <w:r w:rsidRPr="006154A6">
        <w:rPr>
          <w:rFonts w:ascii="Arial" w:hAnsi="Arial" w:cs="Arial"/>
          <w:sz w:val="22"/>
          <w:szCs w:val="22"/>
        </w:rPr>
        <w:t xml:space="preserve">, with a maximum WTP of 7.4% APR and a minimum WTP of 0% APR. Using a bootstrap method, we determined the confidence interval to be between 2.87% APR and 4.04% APR with 90% confidence. </w:t>
      </w:r>
    </w:p>
    <w:p w:rsidR="00FB7BA1" w:rsidRPr="006154A6" w:rsidRDefault="00FB7BA1" w:rsidP="006154A6">
      <w:pPr>
        <w:rPr>
          <w:rFonts w:ascii="Arial" w:hAnsi="Arial" w:cs="Arial"/>
          <w:sz w:val="22"/>
          <w:szCs w:val="22"/>
        </w:rPr>
      </w:pPr>
      <w:r w:rsidRPr="006154A6">
        <w:rPr>
          <w:rFonts w:ascii="Arial" w:hAnsi="Arial" w:cs="Arial"/>
          <w:sz w:val="22"/>
          <w:szCs w:val="22"/>
        </w:rPr>
        <w:t>The distribution in Figure 3 shows the percentage of respondents willing to use OBF at various interest rates. The first drop-off</w:t>
      </w:r>
      <w:r>
        <w:rPr>
          <w:rFonts w:ascii="Arial" w:hAnsi="Arial" w:cs="Arial"/>
          <w:sz w:val="22"/>
          <w:szCs w:val="22"/>
        </w:rPr>
        <w:t xml:space="preserve"> (from 100% to 70%)</w:t>
      </w:r>
      <w:r w:rsidRPr="006154A6">
        <w:rPr>
          <w:rFonts w:ascii="Arial" w:hAnsi="Arial" w:cs="Arial"/>
          <w:sz w:val="22"/>
          <w:szCs w:val="22"/>
        </w:rPr>
        <w:t xml:space="preserve"> between 0% and 1% is expected, as participants often cited 0% as a large selling point for OBF.  The second drop-off occurs in </w:t>
      </w:r>
      <w:r>
        <w:rPr>
          <w:rFonts w:ascii="Arial" w:hAnsi="Arial" w:cs="Arial"/>
          <w:sz w:val="22"/>
          <w:szCs w:val="22"/>
        </w:rPr>
        <w:t xml:space="preserve">the 3-4% range, at which point customer willingness to pay drops to 30%. </w:t>
      </w:r>
      <w:r w:rsidRPr="006154A6">
        <w:rPr>
          <w:rFonts w:ascii="Arial" w:hAnsi="Arial" w:cs="Arial"/>
          <w:sz w:val="22"/>
          <w:szCs w:val="22"/>
          <w:vertAlign w:val="superscript"/>
        </w:rPr>
        <w:footnoteReference w:id="6"/>
      </w:r>
      <w:r w:rsidRPr="006154A6">
        <w:rPr>
          <w:rFonts w:ascii="Arial" w:hAnsi="Arial" w:cs="Arial"/>
          <w:sz w:val="22"/>
          <w:szCs w:val="22"/>
        </w:rPr>
        <w:t xml:space="preserve"> </w:t>
      </w:r>
    </w:p>
    <w:p w:rsidR="00FB7BA1" w:rsidRPr="006F2928" w:rsidRDefault="00FB7BA1" w:rsidP="006F2928">
      <w:pPr>
        <w:pStyle w:val="Caption"/>
        <w:rPr>
          <w:rFonts w:ascii="Arial" w:hAnsi="Arial" w:cs="Arial"/>
          <w:sz w:val="22"/>
          <w:szCs w:val="22"/>
        </w:rPr>
      </w:pPr>
      <w:r w:rsidRPr="006F2928">
        <w:rPr>
          <w:rFonts w:ascii="Arial" w:hAnsi="Arial" w:cs="Arial"/>
          <w:sz w:val="22"/>
          <w:szCs w:val="22"/>
        </w:rPr>
        <w:t xml:space="preserve">Figure </w:t>
      </w:r>
      <w:r w:rsidRPr="006F2928">
        <w:rPr>
          <w:rFonts w:ascii="Arial" w:hAnsi="Arial" w:cs="Arial"/>
          <w:sz w:val="22"/>
          <w:szCs w:val="22"/>
        </w:rPr>
        <w:fldChar w:fldCharType="begin"/>
      </w:r>
      <w:r w:rsidRPr="006F2928">
        <w:rPr>
          <w:rFonts w:ascii="Arial" w:hAnsi="Arial" w:cs="Arial"/>
          <w:sz w:val="22"/>
          <w:szCs w:val="22"/>
        </w:rPr>
        <w:instrText xml:space="preserve"> SEQ Figure \* ARABIC </w:instrText>
      </w:r>
      <w:r w:rsidRPr="006F2928">
        <w:rPr>
          <w:rFonts w:ascii="Arial" w:hAnsi="Arial" w:cs="Arial"/>
          <w:sz w:val="22"/>
          <w:szCs w:val="22"/>
        </w:rPr>
        <w:fldChar w:fldCharType="separate"/>
      </w:r>
      <w:r>
        <w:rPr>
          <w:rFonts w:ascii="Arial" w:hAnsi="Arial" w:cs="Arial"/>
          <w:noProof/>
          <w:sz w:val="22"/>
          <w:szCs w:val="22"/>
        </w:rPr>
        <w:t>3</w:t>
      </w:r>
      <w:r w:rsidRPr="006F2928">
        <w:rPr>
          <w:rFonts w:ascii="Arial" w:hAnsi="Arial" w:cs="Arial"/>
          <w:sz w:val="22"/>
          <w:szCs w:val="22"/>
        </w:rPr>
        <w:fldChar w:fldCharType="end"/>
      </w:r>
      <w:r w:rsidRPr="006F2928">
        <w:rPr>
          <w:rFonts w:ascii="Arial" w:hAnsi="Arial" w:cs="Arial"/>
          <w:sz w:val="22"/>
          <w:szCs w:val="22"/>
        </w:rPr>
        <w:t>. Cumulative Distribution of Willingness to Pay (Predicted Values)</w:t>
      </w:r>
    </w:p>
    <w:p w:rsidR="00FB7BA1" w:rsidRDefault="00FB7BA1" w:rsidP="006F2928">
      <w:pPr>
        <w:jc w:val="center"/>
        <w:rPr>
          <w:rFonts w:ascii="Arial" w:hAnsi="Arial" w:cs="Arial"/>
          <w:sz w:val="22"/>
          <w:szCs w:val="22"/>
        </w:rPr>
      </w:pPr>
      <w:r w:rsidRPr="008C3885">
        <w:rPr>
          <w:rFonts w:ascii="Arial" w:hAnsi="Arial" w:cs="Arial"/>
          <w:b/>
          <w:i/>
          <w:noProof/>
        </w:rPr>
        <w:pict>
          <v:shape id="Picture 4" o:spid="_x0000_i1031" type="#_x0000_t75" style="width:359.25pt;height:232.5pt;visibility:visible">
            <v:imagedata r:id="rId10" o:title=""/>
          </v:shape>
        </w:pict>
      </w:r>
    </w:p>
    <w:p w:rsidR="00FB7BA1" w:rsidRDefault="00FB7BA1" w:rsidP="00B4650B">
      <w:pPr>
        <w:keepNext/>
        <w:spacing w:before="0" w:after="120"/>
        <w:rPr>
          <w:rFonts w:ascii="Arial" w:hAnsi="Arial" w:cs="Arial"/>
          <w:b/>
          <w:bCs/>
          <w:i/>
          <w:iCs/>
        </w:rPr>
      </w:pPr>
    </w:p>
    <w:p w:rsidR="00FB7BA1" w:rsidRDefault="00FB7BA1" w:rsidP="00B4650B">
      <w:pPr>
        <w:keepNext/>
        <w:spacing w:before="0" w:after="120"/>
        <w:rPr>
          <w:rFonts w:ascii="Arial" w:hAnsi="Arial" w:cs="Arial"/>
          <w:b/>
          <w:bCs/>
          <w:i/>
          <w:iCs/>
        </w:rPr>
      </w:pPr>
      <w:r w:rsidRPr="0025720D">
        <w:rPr>
          <w:rFonts w:ascii="Arial" w:hAnsi="Arial" w:cs="Arial"/>
          <w:b/>
          <w:bCs/>
          <w:i/>
          <w:iCs/>
        </w:rPr>
        <w:t xml:space="preserve">If customers had to </w:t>
      </w:r>
      <w:r>
        <w:rPr>
          <w:rFonts w:ascii="Arial" w:hAnsi="Arial" w:cs="Arial"/>
          <w:b/>
          <w:bCs/>
          <w:i/>
          <w:iCs/>
        </w:rPr>
        <w:t>choose between financing and rebates, which would they prefer?</w:t>
      </w:r>
    </w:p>
    <w:p w:rsidR="00FB7BA1" w:rsidRPr="00C10DBD" w:rsidRDefault="00FB7BA1" w:rsidP="00C10DBD">
      <w:pPr>
        <w:rPr>
          <w:rFonts w:ascii="Arial" w:hAnsi="Arial" w:cs="Arial"/>
          <w:sz w:val="22"/>
          <w:szCs w:val="22"/>
        </w:rPr>
      </w:pPr>
      <w:r w:rsidRPr="00C10DBD">
        <w:rPr>
          <w:rFonts w:ascii="Arial" w:hAnsi="Arial" w:cs="Arial"/>
          <w:sz w:val="22"/>
          <w:szCs w:val="22"/>
        </w:rPr>
        <w:t xml:space="preserve">We asked customer survey respondents about a hypothetical situation where they had to choose between either rebates or 0% financing. </w:t>
      </w:r>
      <w:r>
        <w:rPr>
          <w:rFonts w:ascii="Arial" w:hAnsi="Arial" w:cs="Arial"/>
          <w:sz w:val="22"/>
          <w:szCs w:val="22"/>
        </w:rPr>
        <w:t>A significant number (</w:t>
      </w:r>
      <w:r w:rsidRPr="00C10DBD">
        <w:rPr>
          <w:rFonts w:ascii="Arial" w:hAnsi="Arial" w:cs="Arial"/>
          <w:sz w:val="22"/>
          <w:szCs w:val="22"/>
        </w:rPr>
        <w:t>46%</w:t>
      </w:r>
      <w:r>
        <w:rPr>
          <w:rFonts w:ascii="Arial" w:hAnsi="Arial" w:cs="Arial"/>
          <w:sz w:val="22"/>
          <w:szCs w:val="22"/>
        </w:rPr>
        <w:t>)</w:t>
      </w:r>
      <w:r w:rsidRPr="00C10DBD">
        <w:rPr>
          <w:rFonts w:ascii="Arial" w:hAnsi="Arial" w:cs="Arial"/>
          <w:sz w:val="22"/>
          <w:szCs w:val="22"/>
        </w:rPr>
        <w:t xml:space="preserve"> of respondents preferred </w:t>
      </w:r>
      <w:r>
        <w:rPr>
          <w:rFonts w:ascii="Arial" w:hAnsi="Arial" w:cs="Arial"/>
          <w:sz w:val="22"/>
          <w:szCs w:val="22"/>
        </w:rPr>
        <w:t>0%</w:t>
      </w:r>
      <w:r w:rsidRPr="00C10DBD">
        <w:rPr>
          <w:rFonts w:ascii="Arial" w:hAnsi="Arial" w:cs="Arial"/>
          <w:sz w:val="22"/>
          <w:szCs w:val="22"/>
        </w:rPr>
        <w:t xml:space="preserve"> financing. Customers who were undecided wanted to know which option was the greater value. </w:t>
      </w:r>
    </w:p>
    <w:p w:rsidR="00FB7BA1" w:rsidRPr="00717E13" w:rsidRDefault="00FB7BA1" w:rsidP="00717E13">
      <w:pPr>
        <w:pStyle w:val="Caption"/>
        <w:rPr>
          <w:rFonts w:ascii="Arial" w:hAnsi="Arial" w:cs="Arial"/>
          <w:sz w:val="22"/>
          <w:szCs w:val="22"/>
        </w:rPr>
      </w:pPr>
      <w:r w:rsidRPr="00717E13">
        <w:rPr>
          <w:rFonts w:ascii="Arial" w:hAnsi="Arial" w:cs="Arial"/>
          <w:sz w:val="22"/>
          <w:szCs w:val="22"/>
        </w:rPr>
        <w:t xml:space="preserve">Figure </w:t>
      </w:r>
      <w:r w:rsidRPr="00717E13">
        <w:rPr>
          <w:rFonts w:ascii="Arial" w:hAnsi="Arial" w:cs="Arial"/>
          <w:sz w:val="22"/>
          <w:szCs w:val="22"/>
        </w:rPr>
        <w:fldChar w:fldCharType="begin"/>
      </w:r>
      <w:r w:rsidRPr="00717E13">
        <w:rPr>
          <w:rFonts w:ascii="Arial" w:hAnsi="Arial" w:cs="Arial"/>
          <w:sz w:val="22"/>
          <w:szCs w:val="22"/>
        </w:rPr>
        <w:instrText xml:space="preserve"> SEQ Figure \* ARABIC </w:instrText>
      </w:r>
      <w:r w:rsidRPr="00717E13">
        <w:rPr>
          <w:rFonts w:ascii="Arial" w:hAnsi="Arial" w:cs="Arial"/>
          <w:sz w:val="22"/>
          <w:szCs w:val="22"/>
        </w:rPr>
        <w:fldChar w:fldCharType="separate"/>
      </w:r>
      <w:r>
        <w:rPr>
          <w:rFonts w:ascii="Arial" w:hAnsi="Arial" w:cs="Arial"/>
          <w:noProof/>
          <w:sz w:val="22"/>
          <w:szCs w:val="22"/>
        </w:rPr>
        <w:t>4</w:t>
      </w:r>
      <w:r w:rsidRPr="00717E13">
        <w:rPr>
          <w:rFonts w:ascii="Arial" w:hAnsi="Arial" w:cs="Arial"/>
          <w:sz w:val="22"/>
          <w:szCs w:val="22"/>
        </w:rPr>
        <w:fldChar w:fldCharType="end"/>
      </w:r>
      <w:r w:rsidRPr="00717E13">
        <w:rPr>
          <w:rFonts w:ascii="Arial" w:hAnsi="Arial" w:cs="Arial"/>
          <w:sz w:val="22"/>
          <w:szCs w:val="22"/>
        </w:rPr>
        <w:t>. Preference for 0% Financing vs. Rebates</w:t>
      </w:r>
    </w:p>
    <w:p w:rsidR="00FB7BA1" w:rsidRDefault="00FB7BA1" w:rsidP="00C10DBD">
      <w:pPr>
        <w:jc w:val="center"/>
      </w:pPr>
      <w:r w:rsidRPr="0086534A">
        <w:rPr>
          <w:noProof/>
        </w:rPr>
        <w:pict>
          <v:shape id="_x0000_i1032" type="#_x0000_t75" style="width:300.75pt;height:182.25pt;visibility:visible">
            <v:imagedata r:id="rId11" o:title=""/>
          </v:shape>
        </w:pict>
      </w:r>
    </w:p>
    <w:p w:rsidR="00FB7BA1" w:rsidRPr="00B4650B" w:rsidRDefault="00FB7BA1" w:rsidP="00C10DBD">
      <w:pPr>
        <w:rPr>
          <w:rFonts w:ascii="Arial" w:hAnsi="Arial" w:cs="Arial"/>
          <w:sz w:val="22"/>
          <w:szCs w:val="22"/>
        </w:rPr>
      </w:pPr>
      <w:r>
        <w:rPr>
          <w:rFonts w:ascii="Arial" w:hAnsi="Arial" w:cs="Arial"/>
          <w:sz w:val="22"/>
          <w:szCs w:val="22"/>
        </w:rPr>
        <w:t xml:space="preserve">Cadmus </w:t>
      </w:r>
      <w:r w:rsidRPr="00B4650B">
        <w:rPr>
          <w:rFonts w:ascii="Arial" w:hAnsi="Arial" w:cs="Arial"/>
          <w:sz w:val="22"/>
          <w:szCs w:val="22"/>
        </w:rPr>
        <w:t xml:space="preserve">asked participants if they would still want to use OBF if it meant rebates were cut in half (the interest rate would remain at 0%). </w:t>
      </w:r>
      <w:r>
        <w:rPr>
          <w:rFonts w:ascii="Arial" w:hAnsi="Arial" w:cs="Arial"/>
          <w:sz w:val="22"/>
          <w:szCs w:val="22"/>
        </w:rPr>
        <w:t xml:space="preserve">Fifty-four percent said they would still be interested in OBF even if rebates were cut in half.  One third </w:t>
      </w:r>
      <w:r w:rsidRPr="00B4650B">
        <w:rPr>
          <w:rFonts w:ascii="Arial" w:hAnsi="Arial" w:cs="Arial"/>
          <w:sz w:val="22"/>
          <w:szCs w:val="22"/>
        </w:rPr>
        <w:t>of respondents (32%) were unable to give an answer on the spot, indicating they were unclear about how this would have affected their project.</w:t>
      </w:r>
    </w:p>
    <w:p w:rsidR="00FB7BA1" w:rsidRPr="00F46A8A" w:rsidRDefault="00FB7BA1" w:rsidP="00F46A8A">
      <w:pPr>
        <w:pStyle w:val="Caption"/>
        <w:rPr>
          <w:rFonts w:ascii="Arial" w:hAnsi="Arial" w:cs="Arial"/>
          <w:sz w:val="22"/>
          <w:szCs w:val="22"/>
        </w:rPr>
      </w:pPr>
      <w:r w:rsidRPr="00F46A8A">
        <w:rPr>
          <w:rFonts w:ascii="Arial" w:hAnsi="Arial" w:cs="Arial"/>
          <w:sz w:val="22"/>
          <w:szCs w:val="22"/>
        </w:rPr>
        <w:t xml:space="preserve">Figure </w:t>
      </w:r>
      <w:r w:rsidRPr="00F46A8A">
        <w:rPr>
          <w:rFonts w:ascii="Arial" w:hAnsi="Arial" w:cs="Arial"/>
          <w:sz w:val="22"/>
          <w:szCs w:val="22"/>
        </w:rPr>
        <w:fldChar w:fldCharType="begin"/>
      </w:r>
      <w:r w:rsidRPr="00F46A8A">
        <w:rPr>
          <w:rFonts w:ascii="Arial" w:hAnsi="Arial" w:cs="Arial"/>
          <w:sz w:val="22"/>
          <w:szCs w:val="22"/>
        </w:rPr>
        <w:instrText xml:space="preserve"> SEQ Figure \* ARABIC </w:instrText>
      </w:r>
      <w:r w:rsidRPr="00F46A8A">
        <w:rPr>
          <w:rFonts w:ascii="Arial" w:hAnsi="Arial" w:cs="Arial"/>
          <w:sz w:val="22"/>
          <w:szCs w:val="22"/>
        </w:rPr>
        <w:fldChar w:fldCharType="separate"/>
      </w:r>
      <w:r w:rsidRPr="00F46A8A">
        <w:rPr>
          <w:rFonts w:ascii="Arial" w:hAnsi="Arial" w:cs="Arial"/>
          <w:sz w:val="22"/>
          <w:szCs w:val="22"/>
        </w:rPr>
        <w:t>5</w:t>
      </w:r>
      <w:r w:rsidRPr="00F46A8A">
        <w:rPr>
          <w:rFonts w:ascii="Arial" w:hAnsi="Arial" w:cs="Arial"/>
          <w:sz w:val="22"/>
          <w:szCs w:val="22"/>
        </w:rPr>
        <w:fldChar w:fldCharType="end"/>
      </w:r>
      <w:r w:rsidRPr="00F46A8A">
        <w:rPr>
          <w:rFonts w:ascii="Arial" w:hAnsi="Arial" w:cs="Arial"/>
          <w:sz w:val="22"/>
          <w:szCs w:val="22"/>
        </w:rPr>
        <w:t>. Willingness to Use OBF if Rebates Were Halved</w:t>
      </w:r>
    </w:p>
    <w:p w:rsidR="00FB7BA1" w:rsidRPr="0036089D" w:rsidRDefault="00FB7BA1" w:rsidP="00C10DBD">
      <w:pPr>
        <w:jc w:val="center"/>
      </w:pPr>
      <w:r w:rsidRPr="0086534A">
        <w:rPr>
          <w:noProof/>
        </w:rPr>
        <w:pict>
          <v:shape id="Picture 10" o:spid="_x0000_i1033" type="#_x0000_t75" style="width:302.25pt;height:182.25pt;visibility:visible">
            <v:imagedata r:id="rId12" o:title=""/>
          </v:shape>
        </w:pict>
      </w:r>
    </w:p>
    <w:p w:rsidR="00FB7BA1" w:rsidRPr="0025720D" w:rsidRDefault="00FB7BA1" w:rsidP="0025720D">
      <w:pPr>
        <w:spacing w:before="0" w:after="120"/>
        <w:rPr>
          <w:rFonts w:ascii="Arial" w:hAnsi="Arial" w:cs="Arial"/>
          <w:b/>
          <w:bCs/>
          <w:i/>
          <w:iCs/>
        </w:rPr>
      </w:pPr>
    </w:p>
    <w:sectPr w:rsidR="00FB7BA1" w:rsidRPr="0025720D" w:rsidSect="00F46613">
      <w:headerReference w:type="default" r:id="rId13"/>
      <w:footerReference w:type="default" r:id="rId14"/>
      <w:headerReference w:type="first" r:id="rId15"/>
      <w:footerReference w:type="first" r:id="rId16"/>
      <w:type w:val="continuous"/>
      <w:pgSz w:w="12240" w:h="15840" w:code="1"/>
      <w:pgMar w:top="1872" w:right="1440" w:bottom="1728"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BA1" w:rsidRDefault="00FB7BA1">
      <w:r>
        <w:separator/>
      </w:r>
    </w:p>
  </w:endnote>
  <w:endnote w:type="continuationSeparator" w:id="0">
    <w:p w:rsidR="00FB7BA1" w:rsidRDefault="00FB7B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Humanst521 BT">
    <w:altName w:val="Lucida Sans Unicode"/>
    <w:panose1 w:val="00000000000000000000"/>
    <w:charset w:val="00"/>
    <w:family w:val="swiss"/>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A1" w:rsidRPr="00725AE3" w:rsidRDefault="00FB7BA1" w:rsidP="00725AE3">
    <w:pPr>
      <w:pStyle w:val="Footer-Proposal"/>
    </w:pPr>
    <w:r w:rsidRPr="00725AE3">
      <w:t>The Cadmus Group, Inc.</w:t>
    </w:r>
    <w:r w:rsidRPr="00725AE3">
      <w:br/>
      <w:t xml:space="preserve">720 SW Washington Street, Suite 400, Portland, OR 97205  </w:t>
    </w:r>
    <w:r w:rsidRPr="00725AE3">
      <w:sym w:font="Wingdings" w:char="F077"/>
    </w:r>
    <w:r w:rsidRPr="00725AE3">
      <w:t xml:space="preserve"> 503.228.2992  </w:t>
    </w:r>
    <w:r w:rsidRPr="00725AE3">
      <w:sym w:font="Wingdings" w:char="F077"/>
    </w:r>
    <w:r w:rsidRPr="00725AE3">
      <w:t xml:space="preserve"> Fax 503.228.3696</w:t>
    </w:r>
    <w:r w:rsidRPr="00725AE3">
      <w:br/>
      <w:t xml:space="preserve">An Employee-Owned Company  </w:t>
    </w:r>
    <w:r w:rsidRPr="00725AE3">
      <w:sym w:font="Wingdings" w:char="F077"/>
    </w:r>
    <w:r w:rsidRPr="00725AE3">
      <w:t xml:space="preserve">  www.cadmusgroup.com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A1" w:rsidRPr="00AB46D4" w:rsidRDefault="00FB7BA1" w:rsidP="00725AE3">
    <w:pPr>
      <w:pStyle w:val="Footer-Proposal"/>
    </w:pPr>
    <w:r w:rsidRPr="00AB46D4">
      <w:t>The Cadmus Group, Inc.</w:t>
    </w:r>
    <w:r w:rsidRPr="00AB46D4">
      <w:br/>
      <w:t xml:space="preserve">720 SW Washington Street, Suite 400, Portland, OR 97205 </w:t>
    </w:r>
    <w:r w:rsidRPr="00AB46D4">
      <w:rPr>
        <w:i/>
        <w:iCs/>
      </w:rPr>
      <w:t xml:space="preserve"> </w:t>
    </w:r>
    <w:r w:rsidRPr="00AB46D4">
      <w:sym w:font="Wingdings" w:char="F077"/>
    </w:r>
    <w:r w:rsidRPr="00AB46D4">
      <w:t xml:space="preserve"> 503.228.2992 </w:t>
    </w:r>
    <w:r w:rsidRPr="00AB46D4">
      <w:rPr>
        <w:i/>
        <w:iCs/>
      </w:rPr>
      <w:t xml:space="preserve"> </w:t>
    </w:r>
    <w:r w:rsidRPr="00AB46D4">
      <w:sym w:font="Wingdings" w:char="F077"/>
    </w:r>
    <w:r w:rsidRPr="00AB46D4">
      <w:t xml:space="preserve"> Fax 503.228.3696</w:t>
    </w:r>
    <w:r w:rsidRPr="00AB46D4">
      <w:br/>
      <w:t xml:space="preserve">An Employee-Owned Company  </w:t>
    </w:r>
    <w:r w:rsidRPr="00AB46D4">
      <w:sym w:font="Wingdings" w:char="F077"/>
    </w:r>
    <w:r w:rsidRPr="00AB46D4">
      <w:t xml:space="preserve">  www.cadmusgroup.com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BA1" w:rsidRDefault="00FB7BA1">
      <w:r>
        <w:separator/>
      </w:r>
    </w:p>
  </w:footnote>
  <w:footnote w:type="continuationSeparator" w:id="0">
    <w:p w:rsidR="00FB7BA1" w:rsidRDefault="00FB7BA1">
      <w:r>
        <w:continuationSeparator/>
      </w:r>
    </w:p>
  </w:footnote>
  <w:footnote w:id="1">
    <w:p w:rsidR="00FB7BA1" w:rsidRDefault="00FB7BA1" w:rsidP="00704AE8">
      <w:pPr>
        <w:pStyle w:val="FootnoteText"/>
      </w:pPr>
      <w:r>
        <w:rPr>
          <w:rStyle w:val="FootnoteReference"/>
        </w:rPr>
        <w:footnoteRef/>
      </w:r>
      <w:r>
        <w:t xml:space="preserve"> </w:t>
      </w:r>
      <w:r w:rsidRPr="00704AE8">
        <w:rPr>
          <w:rFonts w:ascii="Arial" w:hAnsi="Arial" w:cs="Arial"/>
        </w:rPr>
        <w:t xml:space="preserve">The term business has been used in this document to cover all non-residential consumers. Institutional consumers may also be included in the groups. </w:t>
      </w:r>
    </w:p>
  </w:footnote>
  <w:footnote w:id="2">
    <w:p w:rsidR="00FB7BA1" w:rsidRDefault="00FB7BA1" w:rsidP="00704AE8">
      <w:pPr>
        <w:pStyle w:val="FootnoteText"/>
      </w:pPr>
      <w:r w:rsidRPr="00704AE8">
        <w:rPr>
          <w:rStyle w:val="FootnoteReference"/>
          <w:rFonts w:ascii="Arial" w:hAnsi="Arial" w:cs="Arial"/>
        </w:rPr>
        <w:footnoteRef/>
      </w:r>
      <w:r w:rsidRPr="00704AE8">
        <w:rPr>
          <w:rFonts w:ascii="Arial" w:hAnsi="Arial" w:cs="Arial"/>
        </w:rPr>
        <w:t xml:space="preserve"> Family businesses that have two co-decision makers were treated as one primary decision maker.</w:t>
      </w:r>
    </w:p>
  </w:footnote>
  <w:footnote w:id="3">
    <w:p w:rsidR="00FB7BA1" w:rsidRDefault="00FB7BA1">
      <w:pPr>
        <w:pStyle w:val="FootnoteText"/>
      </w:pPr>
    </w:p>
  </w:footnote>
  <w:footnote w:id="4">
    <w:p w:rsidR="00FB7BA1" w:rsidRPr="005404B6" w:rsidRDefault="00FB7BA1" w:rsidP="005404B6">
      <w:pPr>
        <w:rPr>
          <w:rFonts w:ascii="Arial" w:hAnsi="Arial" w:cs="Arial"/>
          <w:sz w:val="22"/>
          <w:szCs w:val="22"/>
        </w:rPr>
      </w:pPr>
      <w:r>
        <w:rPr>
          <w:rStyle w:val="FootnoteReference"/>
        </w:rPr>
        <w:footnoteRef/>
      </w:r>
      <w:r>
        <w:t xml:space="preserve"> </w:t>
      </w:r>
      <w:r w:rsidRPr="005404B6">
        <w:rPr>
          <w:rFonts w:ascii="Arial" w:hAnsi="Arial" w:cs="Arial"/>
          <w:sz w:val="20"/>
          <w:szCs w:val="20"/>
        </w:rPr>
        <w:t>SDG&amp;E defines comprehensive projects as two or more distinct measure types not including CFLs or delamping</w:t>
      </w:r>
    </w:p>
    <w:p w:rsidR="00FB7BA1" w:rsidRDefault="00FB7BA1" w:rsidP="005404B6"/>
  </w:footnote>
  <w:footnote w:id="5">
    <w:p w:rsidR="00FB7BA1" w:rsidRDefault="00FB7BA1">
      <w:pPr>
        <w:pStyle w:val="FootnoteText"/>
      </w:pPr>
      <w:r>
        <w:rPr>
          <w:rStyle w:val="FootnoteReference"/>
        </w:rPr>
        <w:footnoteRef/>
      </w:r>
      <w:r>
        <w:t xml:space="preserve"> A tariff is an extra charge on the utility bill to finance the energy efficiency improvement; it is tied to the meter, not to the customer and may qualify as an expense rather than a debt.</w:t>
      </w:r>
    </w:p>
  </w:footnote>
  <w:footnote w:id="6">
    <w:p w:rsidR="00FB7BA1" w:rsidRDefault="00FB7BA1" w:rsidP="006154A6">
      <w:pPr>
        <w:pStyle w:val="FootnoteText"/>
      </w:pPr>
      <w:r>
        <w:rPr>
          <w:rStyle w:val="FootnoteReference"/>
        </w:rPr>
        <w:footnoteRef/>
      </w:r>
      <w:r>
        <w:t xml:space="preserve"> Note: Focus group attendees were also asked about interest rates and were often unsure of going interest rates for unsecured loans.  However, all found 0% interest rates appealing and many thought 2-3% was acceptable for EE investments.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A1" w:rsidRPr="008F1E8F" w:rsidRDefault="00FB7BA1" w:rsidP="00AB46D4">
    <w:pPr>
      <w:pStyle w:val="Header-proposal"/>
    </w:pPr>
    <w:r>
      <w:t>CPUC OBF Team</w:t>
    </w:r>
    <w:r w:rsidRPr="008F1E8F">
      <w:tab/>
      <w:t xml:space="preserve">Page </w:t>
    </w:r>
    <w:fldSimple w:instr=" PAGE ">
      <w:r>
        <w:rPr>
          <w:noProof/>
        </w:rPr>
        <w:t>7</w:t>
      </w:r>
    </w:fldSimple>
    <w:r w:rsidRPr="008F1E8F">
      <w:t xml:space="preserve"> of </w:t>
    </w:r>
    <w:fldSimple w:instr=" NUMPAGES  ">
      <w:r>
        <w:rPr>
          <w:noProof/>
        </w:rPr>
        <w:t>7</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BA1" w:rsidRDefault="00FB7BA1">
    <w:pPr>
      <w:pStyle w:val="Header"/>
    </w:pPr>
    <w:r>
      <w:rPr>
        <w:noProof/>
      </w:rPr>
      <w:pict>
        <v:shapetype id="_x0000_t202" coordsize="21600,21600" o:spt="202" path="m,l,21600r21600,l21600,xe">
          <v:stroke joinstyle="miter"/>
          <v:path gradientshapeok="t" o:connecttype="rect"/>
        </v:shapetype>
        <v:shape id="Text Box 1" o:spid="_x0000_s2049" type="#_x0000_t202" style="position:absolute;margin-left:131.15pt;margin-top:-.6pt;width:173.45pt;height:75.7pt;z-index:251660288;visibility:visible;mso-wrap-style:none" stroked="f">
          <v:textbox style="mso-fit-shape-to-text:t">
            <w:txbxContent>
              <w:p w:rsidR="00FB7BA1" w:rsidRDefault="00FB7BA1" w:rsidP="008F1E8F">
                <w:pPr>
                  <w:jc w:val="center"/>
                </w:pPr>
                <w:ins w:id="5" w:author="Jean Lamming" w:date="2012-02-01T11:15:00Z">
                  <w:r w:rsidRPr="0086534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alt="Final Cadmus logo - March 19" style="width:153pt;height:58.5pt;visibility:visible">
                        <v:imagedata r:id="rId1" o:title=""/>
                      </v:shape>
                    </w:pict>
                  </w:r>
                </w:ins>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C0D67"/>
    <w:multiLevelType w:val="hybridMultilevel"/>
    <w:tmpl w:val="C79A17F0"/>
    <w:lvl w:ilvl="0" w:tplc="84EE30E0">
      <w:start w:val="1"/>
      <w:numFmt w:val="upperLetter"/>
      <w:lvlText w:val="%1."/>
      <w:lvlJc w:val="left"/>
      <w:pPr>
        <w:ind w:left="1080" w:hanging="360"/>
      </w:pPr>
      <w:rPr>
        <w:rFonts w:cs="Times New Roman" w:hint="default"/>
      </w:rPr>
    </w:lvl>
    <w:lvl w:ilvl="1" w:tplc="0409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EE17ED0"/>
    <w:multiLevelType w:val="hybridMultilevel"/>
    <w:tmpl w:val="00367F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77F15DD"/>
    <w:multiLevelType w:val="hybridMultilevel"/>
    <w:tmpl w:val="3438C9F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2B54587"/>
    <w:multiLevelType w:val="hybridMultilevel"/>
    <w:tmpl w:val="3A6E1496"/>
    <w:lvl w:ilvl="0" w:tplc="452AAC90">
      <w:start w:val="1"/>
      <w:numFmt w:val="bullet"/>
      <w:pStyle w:val="bullets"/>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3A47AAA"/>
    <w:multiLevelType w:val="hybridMultilevel"/>
    <w:tmpl w:val="4E38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D0491C"/>
    <w:multiLevelType w:val="hybridMultilevel"/>
    <w:tmpl w:val="DF0A39C2"/>
    <w:lvl w:ilvl="0" w:tplc="04090015">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hint="default"/>
      </w:rPr>
    </w:lvl>
    <w:lvl w:ilvl="2" w:tplc="04090019">
      <w:start w:val="1"/>
      <w:numFmt w:val="lowerLetter"/>
      <w:lvlText w:val="%3."/>
      <w:lvlJc w:val="lef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312C2FDC"/>
    <w:multiLevelType w:val="hybridMultilevel"/>
    <w:tmpl w:val="05C0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E95BD4"/>
    <w:multiLevelType w:val="hybridMultilevel"/>
    <w:tmpl w:val="2B24557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24525B5"/>
    <w:multiLevelType w:val="hybridMultilevel"/>
    <w:tmpl w:val="9BDE01A0"/>
    <w:lvl w:ilvl="0" w:tplc="BD40D7DA">
      <w:start w:val="1"/>
      <w:numFmt w:val="decimal"/>
      <w:pStyle w:val="Heading1"/>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468F250D"/>
    <w:multiLevelType w:val="hybridMultilevel"/>
    <w:tmpl w:val="5818E8BC"/>
    <w:lvl w:ilvl="0" w:tplc="84EE30E0">
      <w:start w:val="1"/>
      <w:numFmt w:val="upperLetter"/>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D9B02D2"/>
    <w:multiLevelType w:val="hybridMultilevel"/>
    <w:tmpl w:val="AD16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082509"/>
    <w:multiLevelType w:val="hybridMultilevel"/>
    <w:tmpl w:val="F81AA0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260" w:hanging="360"/>
      </w:pPr>
      <w:rPr>
        <w:rFonts w:ascii="Symbol" w:hAnsi="Symbol" w:hint="default"/>
      </w:rPr>
    </w:lvl>
    <w:lvl w:ilvl="2" w:tplc="0409001B">
      <w:start w:val="1"/>
      <w:numFmt w:val="lowerRoman"/>
      <w:lvlText w:val="%3."/>
      <w:lvlJc w:val="righ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151541D"/>
    <w:multiLevelType w:val="hybridMultilevel"/>
    <w:tmpl w:val="82B26EC4"/>
    <w:lvl w:ilvl="0" w:tplc="E56C0C62">
      <w:start w:val="1"/>
      <w:numFmt w:val="bullet"/>
      <w:pStyle w:val="bullets2"/>
      <w:lvlText w:val="o"/>
      <w:lvlJc w:val="left"/>
      <w:pPr>
        <w:ind w:left="1440" w:hanging="360"/>
      </w:pPr>
      <w:rPr>
        <w:rFonts w:ascii="Courier New" w:hAnsi="Courier New" w:hint="default"/>
        <w:sz w:val="24"/>
      </w:rPr>
    </w:lvl>
    <w:lvl w:ilvl="1" w:tplc="C962408A"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7C56DEC"/>
    <w:multiLevelType w:val="hybridMultilevel"/>
    <w:tmpl w:val="F3D86522"/>
    <w:lvl w:ilvl="0" w:tplc="04090015">
      <w:start w:val="1"/>
      <w:numFmt w:val="upperLetter"/>
      <w:lvlText w:val="%1."/>
      <w:lvlJc w:val="left"/>
      <w:pPr>
        <w:ind w:left="1080" w:hanging="360"/>
      </w:pPr>
      <w:rPr>
        <w:rFonts w:cs="Times New Roman"/>
      </w:rPr>
    </w:lvl>
    <w:lvl w:ilvl="1" w:tplc="0409000F">
      <w:start w:val="1"/>
      <w:numFmt w:val="decimal"/>
      <w:lvlText w:val="%2."/>
      <w:lvlJc w:val="left"/>
      <w:pPr>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9B95F9F"/>
    <w:multiLevelType w:val="hybridMultilevel"/>
    <w:tmpl w:val="BB6A42CA"/>
    <w:lvl w:ilvl="0" w:tplc="04090015">
      <w:start w:val="1"/>
      <w:numFmt w:val="upperLetter"/>
      <w:lvlText w:val="%1."/>
      <w:lvlJc w:val="left"/>
      <w:pPr>
        <w:ind w:left="1080" w:hanging="360"/>
      </w:pPr>
      <w:rPr>
        <w:rFonts w:cs="Times New Roman"/>
      </w:rPr>
    </w:lvl>
    <w:lvl w:ilvl="1" w:tplc="0409000F">
      <w:start w:val="1"/>
      <w:numFmt w:val="decimal"/>
      <w:lvlText w:val="%2."/>
      <w:lvlJc w:val="left"/>
      <w:pPr>
        <w:ind w:left="1800" w:hanging="360"/>
      </w:pPr>
      <w:rPr>
        <w:rFonts w:cs="Times New Roman" w:hint="default"/>
      </w:rPr>
    </w:lvl>
    <w:lvl w:ilvl="2" w:tplc="04090019">
      <w:start w:val="1"/>
      <w:numFmt w:val="lowerLetter"/>
      <w:lvlText w:val="%3."/>
      <w:lvlJc w:val="left"/>
      <w:pPr>
        <w:ind w:left="2520" w:hanging="180"/>
      </w:pPr>
      <w:rPr>
        <w:rFonts w:cs="Times New Roman"/>
      </w:rPr>
    </w:lvl>
    <w:lvl w:ilvl="3" w:tplc="90F2F68C">
      <w:start w:val="1"/>
      <w:numFmt w:val="lowerRoman"/>
      <w:lvlText w:val="%4."/>
      <w:lvlJc w:val="right"/>
      <w:pPr>
        <w:ind w:left="3240" w:hanging="360"/>
      </w:pPr>
      <w:rPr>
        <w:rFonts w:ascii="Times New Roman" w:hAnsi="Times New Roman" w:cs="Times New Roman" w:hint="default"/>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F5E61BC"/>
    <w:multiLevelType w:val="hybridMultilevel"/>
    <w:tmpl w:val="5DD05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263470"/>
    <w:multiLevelType w:val="hybridMultilevel"/>
    <w:tmpl w:val="5DCE447C"/>
    <w:lvl w:ilvl="0" w:tplc="0409000F">
      <w:start w:val="1"/>
      <w:numFmt w:val="decimal"/>
      <w:lvlText w:val="%1."/>
      <w:lvlJc w:val="left"/>
      <w:pPr>
        <w:ind w:left="720" w:hanging="360"/>
      </w:pPr>
      <w:rPr>
        <w:rFonts w:cs="Times New Roman"/>
      </w:rPr>
    </w:lvl>
    <w:lvl w:ilvl="1" w:tplc="04090001">
      <w:start w:val="1"/>
      <w:numFmt w:val="bullet"/>
      <w:lvlText w:val=""/>
      <w:lvlJc w:val="left"/>
      <w:pPr>
        <w:ind w:left="1260" w:hanging="360"/>
      </w:pPr>
      <w:rPr>
        <w:rFonts w:ascii="Symbol" w:hAnsi="Symbol" w:hint="default"/>
      </w:rPr>
    </w:lvl>
    <w:lvl w:ilvl="2" w:tplc="0409001B">
      <w:start w:val="1"/>
      <w:numFmt w:val="lowerRoman"/>
      <w:lvlText w:val="%3."/>
      <w:lvlJc w:val="righ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7E6392E"/>
    <w:multiLevelType w:val="hybridMultilevel"/>
    <w:tmpl w:val="C630B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34366B"/>
    <w:multiLevelType w:val="hybridMultilevel"/>
    <w:tmpl w:val="E0AE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A16EF6"/>
    <w:multiLevelType w:val="hybridMultilevel"/>
    <w:tmpl w:val="57CC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73733E"/>
    <w:multiLevelType w:val="hybridMultilevel"/>
    <w:tmpl w:val="93D85B34"/>
    <w:lvl w:ilvl="0" w:tplc="04090015">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hint="default"/>
      </w:rPr>
    </w:lvl>
    <w:lvl w:ilvl="2" w:tplc="04090019">
      <w:start w:val="1"/>
      <w:numFmt w:val="lowerLetter"/>
      <w:lvlText w:val="%3."/>
      <w:lvlJc w:val="lef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73154CE6"/>
    <w:multiLevelType w:val="hybridMultilevel"/>
    <w:tmpl w:val="9B48C872"/>
    <w:lvl w:ilvl="0" w:tplc="04090015">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hint="default"/>
      </w:rPr>
    </w:lvl>
    <w:lvl w:ilvl="2" w:tplc="0409000F">
      <w:start w:val="1"/>
      <w:numFmt w:val="decimal"/>
      <w:lvlText w:val="%3."/>
      <w:lvlJc w:val="lef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763F27B9"/>
    <w:multiLevelType w:val="hybridMultilevel"/>
    <w:tmpl w:val="F96437B0"/>
    <w:lvl w:ilvl="0" w:tplc="04090013">
      <w:start w:val="1"/>
      <w:numFmt w:val="upperRoman"/>
      <w:lvlText w:val="%1."/>
      <w:lvlJc w:val="right"/>
      <w:pPr>
        <w:ind w:left="720" w:hanging="360"/>
      </w:pPr>
      <w:rPr>
        <w:rFonts w:cs="Times New Roman" w:hint="default"/>
      </w:rPr>
    </w:lvl>
    <w:lvl w:ilvl="1" w:tplc="0409000F">
      <w:start w:val="1"/>
      <w:numFmt w:val="decimal"/>
      <w:lvlText w:val="%2."/>
      <w:lvlJc w:val="left"/>
      <w:pPr>
        <w:ind w:left="1440" w:hanging="360"/>
      </w:pPr>
      <w:rPr>
        <w:rFonts w:cs="Times New Roman" w:hint="default"/>
      </w:rPr>
    </w:lvl>
    <w:lvl w:ilvl="2" w:tplc="04090019">
      <w:start w:val="1"/>
      <w:numFmt w:val="lowerLetter"/>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8"/>
  </w:num>
  <w:num w:numId="2">
    <w:abstractNumId w:val="17"/>
  </w:num>
  <w:num w:numId="3">
    <w:abstractNumId w:val="3"/>
  </w:num>
  <w:num w:numId="4">
    <w:abstractNumId w:val="20"/>
  </w:num>
  <w:num w:numId="5">
    <w:abstractNumId w:val="22"/>
  </w:num>
  <w:num w:numId="6">
    <w:abstractNumId w:val="5"/>
  </w:num>
  <w:num w:numId="7">
    <w:abstractNumId w:val="13"/>
  </w:num>
  <w:num w:numId="8">
    <w:abstractNumId w:val="14"/>
  </w:num>
  <w:num w:numId="9">
    <w:abstractNumId w:val="9"/>
  </w:num>
  <w:num w:numId="10">
    <w:abstractNumId w:val="0"/>
  </w:num>
  <w:num w:numId="11">
    <w:abstractNumId w:val="21"/>
  </w:num>
  <w:num w:numId="12">
    <w:abstractNumId w:val="12"/>
  </w:num>
  <w:num w:numId="13">
    <w:abstractNumId w:val="7"/>
  </w:num>
  <w:num w:numId="14">
    <w:abstractNumId w:val="16"/>
  </w:num>
  <w:num w:numId="15">
    <w:abstractNumId w:val="2"/>
  </w:num>
  <w:num w:numId="16">
    <w:abstractNumId w:val="15"/>
  </w:num>
  <w:num w:numId="17">
    <w:abstractNumId w:val="4"/>
  </w:num>
  <w:num w:numId="18">
    <w:abstractNumId w:val="10"/>
  </w:num>
  <w:num w:numId="19">
    <w:abstractNumId w:val="1"/>
  </w:num>
  <w:num w:numId="20">
    <w:abstractNumId w:val="11"/>
  </w:num>
  <w:num w:numId="21">
    <w:abstractNumId w:val="18"/>
  </w:num>
  <w:num w:numId="22">
    <w:abstractNumId w:val="19"/>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trackRevisions/>
  <w:defaultTabStop w:val="720"/>
  <w:drawingGridHorizontalSpacing w:val="12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624"/>
    <w:rsid w:val="000005A8"/>
    <w:rsid w:val="00001248"/>
    <w:rsid w:val="00001F87"/>
    <w:rsid w:val="00002918"/>
    <w:rsid w:val="00003804"/>
    <w:rsid w:val="00003F9F"/>
    <w:rsid w:val="00004233"/>
    <w:rsid w:val="0000519C"/>
    <w:rsid w:val="00005F10"/>
    <w:rsid w:val="00006361"/>
    <w:rsid w:val="00006D0F"/>
    <w:rsid w:val="00007BFD"/>
    <w:rsid w:val="00010CE0"/>
    <w:rsid w:val="00011A83"/>
    <w:rsid w:val="00012695"/>
    <w:rsid w:val="00013609"/>
    <w:rsid w:val="00014824"/>
    <w:rsid w:val="00016274"/>
    <w:rsid w:val="00017706"/>
    <w:rsid w:val="00021ADA"/>
    <w:rsid w:val="00021C91"/>
    <w:rsid w:val="000223D2"/>
    <w:rsid w:val="00022564"/>
    <w:rsid w:val="0002310B"/>
    <w:rsid w:val="000231B0"/>
    <w:rsid w:val="000264C9"/>
    <w:rsid w:val="00026507"/>
    <w:rsid w:val="00027021"/>
    <w:rsid w:val="000272F8"/>
    <w:rsid w:val="000274C9"/>
    <w:rsid w:val="00031A65"/>
    <w:rsid w:val="0003255A"/>
    <w:rsid w:val="000337F5"/>
    <w:rsid w:val="00033CBF"/>
    <w:rsid w:val="00034005"/>
    <w:rsid w:val="000341FE"/>
    <w:rsid w:val="00034D40"/>
    <w:rsid w:val="0003554C"/>
    <w:rsid w:val="00035995"/>
    <w:rsid w:val="000359C6"/>
    <w:rsid w:val="00036A05"/>
    <w:rsid w:val="00037E6F"/>
    <w:rsid w:val="00041AFA"/>
    <w:rsid w:val="00041E95"/>
    <w:rsid w:val="000429D8"/>
    <w:rsid w:val="000439DC"/>
    <w:rsid w:val="00046257"/>
    <w:rsid w:val="00046BCC"/>
    <w:rsid w:val="00051CD4"/>
    <w:rsid w:val="000522C3"/>
    <w:rsid w:val="000524DE"/>
    <w:rsid w:val="000527E5"/>
    <w:rsid w:val="0005356C"/>
    <w:rsid w:val="00053E80"/>
    <w:rsid w:val="00054580"/>
    <w:rsid w:val="00057104"/>
    <w:rsid w:val="00057125"/>
    <w:rsid w:val="000574CD"/>
    <w:rsid w:val="00060225"/>
    <w:rsid w:val="00061C98"/>
    <w:rsid w:val="00061CA0"/>
    <w:rsid w:val="00061D2E"/>
    <w:rsid w:val="00062044"/>
    <w:rsid w:val="000626C5"/>
    <w:rsid w:val="00062B47"/>
    <w:rsid w:val="00062BAD"/>
    <w:rsid w:val="00065E2E"/>
    <w:rsid w:val="000660CC"/>
    <w:rsid w:val="000670D9"/>
    <w:rsid w:val="000671D3"/>
    <w:rsid w:val="000679BD"/>
    <w:rsid w:val="00067BC9"/>
    <w:rsid w:val="00070446"/>
    <w:rsid w:val="00070BCA"/>
    <w:rsid w:val="0007319B"/>
    <w:rsid w:val="00075382"/>
    <w:rsid w:val="00075479"/>
    <w:rsid w:val="0007717A"/>
    <w:rsid w:val="00080979"/>
    <w:rsid w:val="000819BD"/>
    <w:rsid w:val="00083E88"/>
    <w:rsid w:val="00085937"/>
    <w:rsid w:val="00085E13"/>
    <w:rsid w:val="000874F8"/>
    <w:rsid w:val="0009069E"/>
    <w:rsid w:val="00091B2D"/>
    <w:rsid w:val="00092167"/>
    <w:rsid w:val="00092CC2"/>
    <w:rsid w:val="00094C7F"/>
    <w:rsid w:val="00094D20"/>
    <w:rsid w:val="00095DA6"/>
    <w:rsid w:val="00096862"/>
    <w:rsid w:val="000A19B8"/>
    <w:rsid w:val="000A39C8"/>
    <w:rsid w:val="000A3FD4"/>
    <w:rsid w:val="000A4513"/>
    <w:rsid w:val="000A4B25"/>
    <w:rsid w:val="000A4CE9"/>
    <w:rsid w:val="000A73CC"/>
    <w:rsid w:val="000B07FC"/>
    <w:rsid w:val="000B233E"/>
    <w:rsid w:val="000B238D"/>
    <w:rsid w:val="000B2C81"/>
    <w:rsid w:val="000B4089"/>
    <w:rsid w:val="000B4A1A"/>
    <w:rsid w:val="000B5148"/>
    <w:rsid w:val="000B51F6"/>
    <w:rsid w:val="000B5379"/>
    <w:rsid w:val="000B5F9A"/>
    <w:rsid w:val="000B60E5"/>
    <w:rsid w:val="000B673C"/>
    <w:rsid w:val="000B72E1"/>
    <w:rsid w:val="000B7307"/>
    <w:rsid w:val="000B79CB"/>
    <w:rsid w:val="000C0AE7"/>
    <w:rsid w:val="000C24EA"/>
    <w:rsid w:val="000C2E86"/>
    <w:rsid w:val="000C3CBB"/>
    <w:rsid w:val="000C3F55"/>
    <w:rsid w:val="000C5344"/>
    <w:rsid w:val="000C5F04"/>
    <w:rsid w:val="000D0A75"/>
    <w:rsid w:val="000D18B5"/>
    <w:rsid w:val="000D221E"/>
    <w:rsid w:val="000D3462"/>
    <w:rsid w:val="000E007E"/>
    <w:rsid w:val="000E0BBD"/>
    <w:rsid w:val="000E1156"/>
    <w:rsid w:val="000E1786"/>
    <w:rsid w:val="000E196B"/>
    <w:rsid w:val="000E19EF"/>
    <w:rsid w:val="000E1A83"/>
    <w:rsid w:val="000E1D22"/>
    <w:rsid w:val="000E2DB7"/>
    <w:rsid w:val="000E3738"/>
    <w:rsid w:val="000E4840"/>
    <w:rsid w:val="000E5BAA"/>
    <w:rsid w:val="000E66A6"/>
    <w:rsid w:val="000E7114"/>
    <w:rsid w:val="000E7B60"/>
    <w:rsid w:val="000F20E0"/>
    <w:rsid w:val="000F2E4D"/>
    <w:rsid w:val="000F4C16"/>
    <w:rsid w:val="000F54F9"/>
    <w:rsid w:val="000F556C"/>
    <w:rsid w:val="000F61A6"/>
    <w:rsid w:val="000F6581"/>
    <w:rsid w:val="000F6774"/>
    <w:rsid w:val="000F6B51"/>
    <w:rsid w:val="000F6C64"/>
    <w:rsid w:val="000F754E"/>
    <w:rsid w:val="000F7FC6"/>
    <w:rsid w:val="0010016A"/>
    <w:rsid w:val="001020A9"/>
    <w:rsid w:val="001022A6"/>
    <w:rsid w:val="00102462"/>
    <w:rsid w:val="00104E00"/>
    <w:rsid w:val="0010572D"/>
    <w:rsid w:val="00106915"/>
    <w:rsid w:val="00110946"/>
    <w:rsid w:val="00111082"/>
    <w:rsid w:val="001110B0"/>
    <w:rsid w:val="00113445"/>
    <w:rsid w:val="00114E89"/>
    <w:rsid w:val="00114F7C"/>
    <w:rsid w:val="00116560"/>
    <w:rsid w:val="00117DE8"/>
    <w:rsid w:val="0012018B"/>
    <w:rsid w:val="0012051D"/>
    <w:rsid w:val="001205BF"/>
    <w:rsid w:val="00120A0D"/>
    <w:rsid w:val="001229EE"/>
    <w:rsid w:val="00122D8E"/>
    <w:rsid w:val="00123231"/>
    <w:rsid w:val="00124AC3"/>
    <w:rsid w:val="00124DF5"/>
    <w:rsid w:val="001252FB"/>
    <w:rsid w:val="00125427"/>
    <w:rsid w:val="00125C2E"/>
    <w:rsid w:val="00126283"/>
    <w:rsid w:val="001267A1"/>
    <w:rsid w:val="00127E8E"/>
    <w:rsid w:val="001306DB"/>
    <w:rsid w:val="001326BA"/>
    <w:rsid w:val="00133289"/>
    <w:rsid w:val="00134874"/>
    <w:rsid w:val="00135B54"/>
    <w:rsid w:val="00135C7B"/>
    <w:rsid w:val="00135CB0"/>
    <w:rsid w:val="00137793"/>
    <w:rsid w:val="00140155"/>
    <w:rsid w:val="00140609"/>
    <w:rsid w:val="00141356"/>
    <w:rsid w:val="001415AB"/>
    <w:rsid w:val="00141D80"/>
    <w:rsid w:val="001444D7"/>
    <w:rsid w:val="001446C4"/>
    <w:rsid w:val="00144BA5"/>
    <w:rsid w:val="00145439"/>
    <w:rsid w:val="00145758"/>
    <w:rsid w:val="00145DD2"/>
    <w:rsid w:val="0014757E"/>
    <w:rsid w:val="00147799"/>
    <w:rsid w:val="00147C1D"/>
    <w:rsid w:val="00150AE8"/>
    <w:rsid w:val="00150CA9"/>
    <w:rsid w:val="0015192E"/>
    <w:rsid w:val="0015199E"/>
    <w:rsid w:val="00152312"/>
    <w:rsid w:val="00153EB9"/>
    <w:rsid w:val="00154D1A"/>
    <w:rsid w:val="001557C4"/>
    <w:rsid w:val="00155925"/>
    <w:rsid w:val="001563C1"/>
    <w:rsid w:val="00156765"/>
    <w:rsid w:val="00156FC3"/>
    <w:rsid w:val="00157C7C"/>
    <w:rsid w:val="00160BDD"/>
    <w:rsid w:val="00161163"/>
    <w:rsid w:val="00162E4B"/>
    <w:rsid w:val="0016411D"/>
    <w:rsid w:val="001650B7"/>
    <w:rsid w:val="00166B83"/>
    <w:rsid w:val="00167DB9"/>
    <w:rsid w:val="00170302"/>
    <w:rsid w:val="001710B3"/>
    <w:rsid w:val="001711F6"/>
    <w:rsid w:val="001717D9"/>
    <w:rsid w:val="00171CC2"/>
    <w:rsid w:val="001779C6"/>
    <w:rsid w:val="00180385"/>
    <w:rsid w:val="0018136F"/>
    <w:rsid w:val="00181FC3"/>
    <w:rsid w:val="001829F6"/>
    <w:rsid w:val="001856EB"/>
    <w:rsid w:val="001858BE"/>
    <w:rsid w:val="00186657"/>
    <w:rsid w:val="00187656"/>
    <w:rsid w:val="001878EF"/>
    <w:rsid w:val="0018792F"/>
    <w:rsid w:val="00187BF5"/>
    <w:rsid w:val="0019345F"/>
    <w:rsid w:val="00193BC2"/>
    <w:rsid w:val="001940DC"/>
    <w:rsid w:val="00194DB2"/>
    <w:rsid w:val="001951A9"/>
    <w:rsid w:val="00195236"/>
    <w:rsid w:val="00195769"/>
    <w:rsid w:val="001971F5"/>
    <w:rsid w:val="001978E0"/>
    <w:rsid w:val="001A087C"/>
    <w:rsid w:val="001A0CC1"/>
    <w:rsid w:val="001A1304"/>
    <w:rsid w:val="001A18DA"/>
    <w:rsid w:val="001A4AE1"/>
    <w:rsid w:val="001A5263"/>
    <w:rsid w:val="001A6E52"/>
    <w:rsid w:val="001A7E00"/>
    <w:rsid w:val="001B080A"/>
    <w:rsid w:val="001B0F0E"/>
    <w:rsid w:val="001B12FE"/>
    <w:rsid w:val="001B1E5E"/>
    <w:rsid w:val="001B24C1"/>
    <w:rsid w:val="001B351E"/>
    <w:rsid w:val="001B4FF5"/>
    <w:rsid w:val="001B596D"/>
    <w:rsid w:val="001B6C51"/>
    <w:rsid w:val="001B6F9C"/>
    <w:rsid w:val="001B72FA"/>
    <w:rsid w:val="001C0CEB"/>
    <w:rsid w:val="001C10A3"/>
    <w:rsid w:val="001C10C1"/>
    <w:rsid w:val="001C1EA1"/>
    <w:rsid w:val="001C27E1"/>
    <w:rsid w:val="001C2C09"/>
    <w:rsid w:val="001C2FA8"/>
    <w:rsid w:val="001C39AA"/>
    <w:rsid w:val="001C45C0"/>
    <w:rsid w:val="001C46B6"/>
    <w:rsid w:val="001C5A00"/>
    <w:rsid w:val="001C5C77"/>
    <w:rsid w:val="001C673D"/>
    <w:rsid w:val="001C6C30"/>
    <w:rsid w:val="001C6E64"/>
    <w:rsid w:val="001D0F1F"/>
    <w:rsid w:val="001D2438"/>
    <w:rsid w:val="001D299B"/>
    <w:rsid w:val="001D2F57"/>
    <w:rsid w:val="001D3393"/>
    <w:rsid w:val="001D4635"/>
    <w:rsid w:val="001D553D"/>
    <w:rsid w:val="001D5B63"/>
    <w:rsid w:val="001D5D22"/>
    <w:rsid w:val="001D672A"/>
    <w:rsid w:val="001D699B"/>
    <w:rsid w:val="001D6D18"/>
    <w:rsid w:val="001E01C4"/>
    <w:rsid w:val="001E110C"/>
    <w:rsid w:val="001E1618"/>
    <w:rsid w:val="001E190C"/>
    <w:rsid w:val="001E1BEE"/>
    <w:rsid w:val="001E4601"/>
    <w:rsid w:val="001E59CD"/>
    <w:rsid w:val="001E607D"/>
    <w:rsid w:val="001E657C"/>
    <w:rsid w:val="001E71CB"/>
    <w:rsid w:val="001E768C"/>
    <w:rsid w:val="001E783E"/>
    <w:rsid w:val="001E7B4B"/>
    <w:rsid w:val="001F0308"/>
    <w:rsid w:val="001F0887"/>
    <w:rsid w:val="001F1E25"/>
    <w:rsid w:val="001F2B59"/>
    <w:rsid w:val="001F4E9D"/>
    <w:rsid w:val="001F5283"/>
    <w:rsid w:val="001F605A"/>
    <w:rsid w:val="001F609B"/>
    <w:rsid w:val="001F61FB"/>
    <w:rsid w:val="001F6210"/>
    <w:rsid w:val="001F6C09"/>
    <w:rsid w:val="001F6E86"/>
    <w:rsid w:val="001F6FA1"/>
    <w:rsid w:val="001F7B67"/>
    <w:rsid w:val="001F7EE2"/>
    <w:rsid w:val="00201618"/>
    <w:rsid w:val="00201797"/>
    <w:rsid w:val="00201A77"/>
    <w:rsid w:val="00201E71"/>
    <w:rsid w:val="00202621"/>
    <w:rsid w:val="00202691"/>
    <w:rsid w:val="0020394D"/>
    <w:rsid w:val="00204072"/>
    <w:rsid w:val="002040D4"/>
    <w:rsid w:val="0020527C"/>
    <w:rsid w:val="002059C3"/>
    <w:rsid w:val="00207CB8"/>
    <w:rsid w:val="00207F76"/>
    <w:rsid w:val="00211179"/>
    <w:rsid w:val="00212CE7"/>
    <w:rsid w:val="0021308A"/>
    <w:rsid w:val="0021312F"/>
    <w:rsid w:val="00213485"/>
    <w:rsid w:val="0021480B"/>
    <w:rsid w:val="00215D0D"/>
    <w:rsid w:val="0021768F"/>
    <w:rsid w:val="00221480"/>
    <w:rsid w:val="00221525"/>
    <w:rsid w:val="0022156D"/>
    <w:rsid w:val="002216FD"/>
    <w:rsid w:val="002226FE"/>
    <w:rsid w:val="00222A74"/>
    <w:rsid w:val="00223518"/>
    <w:rsid w:val="0022415F"/>
    <w:rsid w:val="00226049"/>
    <w:rsid w:val="0022687F"/>
    <w:rsid w:val="0022750B"/>
    <w:rsid w:val="00230810"/>
    <w:rsid w:val="002315EB"/>
    <w:rsid w:val="00231AB2"/>
    <w:rsid w:val="00232304"/>
    <w:rsid w:val="0023270C"/>
    <w:rsid w:val="00233D3C"/>
    <w:rsid w:val="00234E41"/>
    <w:rsid w:val="002353E7"/>
    <w:rsid w:val="00235846"/>
    <w:rsid w:val="00237D76"/>
    <w:rsid w:val="00237E13"/>
    <w:rsid w:val="002401BC"/>
    <w:rsid w:val="0024032D"/>
    <w:rsid w:val="002409B2"/>
    <w:rsid w:val="00241D56"/>
    <w:rsid w:val="002422C8"/>
    <w:rsid w:val="00244C7D"/>
    <w:rsid w:val="00246582"/>
    <w:rsid w:val="002469D1"/>
    <w:rsid w:val="0024735F"/>
    <w:rsid w:val="002525A0"/>
    <w:rsid w:val="00252703"/>
    <w:rsid w:val="00253524"/>
    <w:rsid w:val="00253F92"/>
    <w:rsid w:val="00254455"/>
    <w:rsid w:val="00254D43"/>
    <w:rsid w:val="0025648A"/>
    <w:rsid w:val="0025720D"/>
    <w:rsid w:val="00257A32"/>
    <w:rsid w:val="00260243"/>
    <w:rsid w:val="00261A77"/>
    <w:rsid w:val="002659AE"/>
    <w:rsid w:val="0026627F"/>
    <w:rsid w:val="002664AB"/>
    <w:rsid w:val="002668DA"/>
    <w:rsid w:val="00266E66"/>
    <w:rsid w:val="00267700"/>
    <w:rsid w:val="00267802"/>
    <w:rsid w:val="00270989"/>
    <w:rsid w:val="00273BF8"/>
    <w:rsid w:val="00274E7E"/>
    <w:rsid w:val="00276A86"/>
    <w:rsid w:val="00277262"/>
    <w:rsid w:val="00277688"/>
    <w:rsid w:val="002777F6"/>
    <w:rsid w:val="002778F4"/>
    <w:rsid w:val="00277B6D"/>
    <w:rsid w:val="00280D3C"/>
    <w:rsid w:val="00280E31"/>
    <w:rsid w:val="00280E71"/>
    <w:rsid w:val="00281089"/>
    <w:rsid w:val="00281925"/>
    <w:rsid w:val="002825F2"/>
    <w:rsid w:val="002833DD"/>
    <w:rsid w:val="00284239"/>
    <w:rsid w:val="00284324"/>
    <w:rsid w:val="00284DD0"/>
    <w:rsid w:val="00285180"/>
    <w:rsid w:val="00285777"/>
    <w:rsid w:val="00286CFD"/>
    <w:rsid w:val="002875CD"/>
    <w:rsid w:val="0029019F"/>
    <w:rsid w:val="002917AC"/>
    <w:rsid w:val="002921AC"/>
    <w:rsid w:val="00292551"/>
    <w:rsid w:val="002948E8"/>
    <w:rsid w:val="00295076"/>
    <w:rsid w:val="00295ACD"/>
    <w:rsid w:val="00296417"/>
    <w:rsid w:val="00297938"/>
    <w:rsid w:val="00297F50"/>
    <w:rsid w:val="00297FA6"/>
    <w:rsid w:val="002A168E"/>
    <w:rsid w:val="002A268D"/>
    <w:rsid w:val="002A2BB1"/>
    <w:rsid w:val="002A2CF6"/>
    <w:rsid w:val="002A30BC"/>
    <w:rsid w:val="002A33A3"/>
    <w:rsid w:val="002A3441"/>
    <w:rsid w:val="002A3BF8"/>
    <w:rsid w:val="002A3F29"/>
    <w:rsid w:val="002A45FA"/>
    <w:rsid w:val="002A635A"/>
    <w:rsid w:val="002A6DBB"/>
    <w:rsid w:val="002A7241"/>
    <w:rsid w:val="002A7322"/>
    <w:rsid w:val="002B15DC"/>
    <w:rsid w:val="002B2D71"/>
    <w:rsid w:val="002B30B9"/>
    <w:rsid w:val="002B4505"/>
    <w:rsid w:val="002B54BA"/>
    <w:rsid w:val="002B6FBE"/>
    <w:rsid w:val="002B7C19"/>
    <w:rsid w:val="002C07B3"/>
    <w:rsid w:val="002C0AAF"/>
    <w:rsid w:val="002C106B"/>
    <w:rsid w:val="002C11D6"/>
    <w:rsid w:val="002C1377"/>
    <w:rsid w:val="002C1A11"/>
    <w:rsid w:val="002C1B1F"/>
    <w:rsid w:val="002C2147"/>
    <w:rsid w:val="002C25EE"/>
    <w:rsid w:val="002C2FAA"/>
    <w:rsid w:val="002C3589"/>
    <w:rsid w:val="002C42FF"/>
    <w:rsid w:val="002C435D"/>
    <w:rsid w:val="002C4678"/>
    <w:rsid w:val="002C5EE8"/>
    <w:rsid w:val="002C60D1"/>
    <w:rsid w:val="002C7C8E"/>
    <w:rsid w:val="002C7D3F"/>
    <w:rsid w:val="002D02A3"/>
    <w:rsid w:val="002D1143"/>
    <w:rsid w:val="002D1796"/>
    <w:rsid w:val="002D1863"/>
    <w:rsid w:val="002D211B"/>
    <w:rsid w:val="002D2594"/>
    <w:rsid w:val="002D2B5A"/>
    <w:rsid w:val="002D31E0"/>
    <w:rsid w:val="002D35C3"/>
    <w:rsid w:val="002D476F"/>
    <w:rsid w:val="002D47E7"/>
    <w:rsid w:val="002D4875"/>
    <w:rsid w:val="002D5A78"/>
    <w:rsid w:val="002D6A66"/>
    <w:rsid w:val="002D7962"/>
    <w:rsid w:val="002D7B0F"/>
    <w:rsid w:val="002D7F54"/>
    <w:rsid w:val="002E3A52"/>
    <w:rsid w:val="002E51A3"/>
    <w:rsid w:val="002E5E4D"/>
    <w:rsid w:val="002E712F"/>
    <w:rsid w:val="002E7749"/>
    <w:rsid w:val="002E7AE6"/>
    <w:rsid w:val="002F0D14"/>
    <w:rsid w:val="002F188B"/>
    <w:rsid w:val="002F1C60"/>
    <w:rsid w:val="002F1DA4"/>
    <w:rsid w:val="002F357E"/>
    <w:rsid w:val="002F37F8"/>
    <w:rsid w:val="002F3A57"/>
    <w:rsid w:val="002F7610"/>
    <w:rsid w:val="00301FF7"/>
    <w:rsid w:val="0030214D"/>
    <w:rsid w:val="003025DC"/>
    <w:rsid w:val="0030315D"/>
    <w:rsid w:val="00303D7D"/>
    <w:rsid w:val="00304B17"/>
    <w:rsid w:val="00304E5E"/>
    <w:rsid w:val="0030627E"/>
    <w:rsid w:val="00306A12"/>
    <w:rsid w:val="00306FCF"/>
    <w:rsid w:val="00307099"/>
    <w:rsid w:val="00307214"/>
    <w:rsid w:val="0030747A"/>
    <w:rsid w:val="00307C21"/>
    <w:rsid w:val="00310FB1"/>
    <w:rsid w:val="003117E7"/>
    <w:rsid w:val="00311ABB"/>
    <w:rsid w:val="00314717"/>
    <w:rsid w:val="0031488E"/>
    <w:rsid w:val="00315010"/>
    <w:rsid w:val="00316E41"/>
    <w:rsid w:val="00317A83"/>
    <w:rsid w:val="00317D4A"/>
    <w:rsid w:val="00320097"/>
    <w:rsid w:val="00320DB2"/>
    <w:rsid w:val="00321227"/>
    <w:rsid w:val="00321743"/>
    <w:rsid w:val="00322D97"/>
    <w:rsid w:val="0032380D"/>
    <w:rsid w:val="00323D15"/>
    <w:rsid w:val="00324A68"/>
    <w:rsid w:val="003267B9"/>
    <w:rsid w:val="00326A77"/>
    <w:rsid w:val="00326EF2"/>
    <w:rsid w:val="00326F0B"/>
    <w:rsid w:val="0032798C"/>
    <w:rsid w:val="00331A1B"/>
    <w:rsid w:val="00332D40"/>
    <w:rsid w:val="00334378"/>
    <w:rsid w:val="00334A8F"/>
    <w:rsid w:val="00335362"/>
    <w:rsid w:val="0033544F"/>
    <w:rsid w:val="00335C26"/>
    <w:rsid w:val="00336158"/>
    <w:rsid w:val="00336B2D"/>
    <w:rsid w:val="00336BC9"/>
    <w:rsid w:val="0033701D"/>
    <w:rsid w:val="00337451"/>
    <w:rsid w:val="00337614"/>
    <w:rsid w:val="00337846"/>
    <w:rsid w:val="00341563"/>
    <w:rsid w:val="00343AB3"/>
    <w:rsid w:val="00343D11"/>
    <w:rsid w:val="00344144"/>
    <w:rsid w:val="00344324"/>
    <w:rsid w:val="00344840"/>
    <w:rsid w:val="00345CB5"/>
    <w:rsid w:val="00346FD5"/>
    <w:rsid w:val="003470AC"/>
    <w:rsid w:val="0035037D"/>
    <w:rsid w:val="003507FC"/>
    <w:rsid w:val="00350813"/>
    <w:rsid w:val="003517D9"/>
    <w:rsid w:val="0035192B"/>
    <w:rsid w:val="00351DB5"/>
    <w:rsid w:val="00351E49"/>
    <w:rsid w:val="0035236F"/>
    <w:rsid w:val="00352B5A"/>
    <w:rsid w:val="0035307B"/>
    <w:rsid w:val="003538A0"/>
    <w:rsid w:val="003548FD"/>
    <w:rsid w:val="00354A9F"/>
    <w:rsid w:val="00354FF2"/>
    <w:rsid w:val="003552AB"/>
    <w:rsid w:val="0035666A"/>
    <w:rsid w:val="00360261"/>
    <w:rsid w:val="0036089D"/>
    <w:rsid w:val="00361F70"/>
    <w:rsid w:val="003628AE"/>
    <w:rsid w:val="00362A00"/>
    <w:rsid w:val="00362FA1"/>
    <w:rsid w:val="003635E1"/>
    <w:rsid w:val="003636F6"/>
    <w:rsid w:val="00364C57"/>
    <w:rsid w:val="00364EBA"/>
    <w:rsid w:val="00365D71"/>
    <w:rsid w:val="003665E0"/>
    <w:rsid w:val="003701D9"/>
    <w:rsid w:val="0037068F"/>
    <w:rsid w:val="003717C2"/>
    <w:rsid w:val="00371CF9"/>
    <w:rsid w:val="00371FA3"/>
    <w:rsid w:val="003720F7"/>
    <w:rsid w:val="003726C8"/>
    <w:rsid w:val="00372850"/>
    <w:rsid w:val="003728EA"/>
    <w:rsid w:val="00373193"/>
    <w:rsid w:val="00374D86"/>
    <w:rsid w:val="0037544F"/>
    <w:rsid w:val="00375EDB"/>
    <w:rsid w:val="00376C83"/>
    <w:rsid w:val="0037722A"/>
    <w:rsid w:val="003803DB"/>
    <w:rsid w:val="00380BF8"/>
    <w:rsid w:val="0038123E"/>
    <w:rsid w:val="0038144B"/>
    <w:rsid w:val="00381469"/>
    <w:rsid w:val="00382CB1"/>
    <w:rsid w:val="00383ADD"/>
    <w:rsid w:val="00383C8D"/>
    <w:rsid w:val="0038402D"/>
    <w:rsid w:val="003840DE"/>
    <w:rsid w:val="00385A89"/>
    <w:rsid w:val="00385B56"/>
    <w:rsid w:val="00385DA2"/>
    <w:rsid w:val="003860F7"/>
    <w:rsid w:val="00386743"/>
    <w:rsid w:val="00386AFD"/>
    <w:rsid w:val="00387EBD"/>
    <w:rsid w:val="00390D5F"/>
    <w:rsid w:val="00392104"/>
    <w:rsid w:val="00392A7E"/>
    <w:rsid w:val="00393B04"/>
    <w:rsid w:val="00394F62"/>
    <w:rsid w:val="003956BF"/>
    <w:rsid w:val="003969CA"/>
    <w:rsid w:val="00396B7D"/>
    <w:rsid w:val="00397905"/>
    <w:rsid w:val="00397958"/>
    <w:rsid w:val="003A03C8"/>
    <w:rsid w:val="003A1136"/>
    <w:rsid w:val="003A221A"/>
    <w:rsid w:val="003A273F"/>
    <w:rsid w:val="003A2B6D"/>
    <w:rsid w:val="003A3D98"/>
    <w:rsid w:val="003A5399"/>
    <w:rsid w:val="003A591A"/>
    <w:rsid w:val="003A6F01"/>
    <w:rsid w:val="003A7DAC"/>
    <w:rsid w:val="003A7EB1"/>
    <w:rsid w:val="003B0E40"/>
    <w:rsid w:val="003B2425"/>
    <w:rsid w:val="003B33BF"/>
    <w:rsid w:val="003B37AA"/>
    <w:rsid w:val="003B3C4C"/>
    <w:rsid w:val="003B5237"/>
    <w:rsid w:val="003B5EA1"/>
    <w:rsid w:val="003B6AE6"/>
    <w:rsid w:val="003B728C"/>
    <w:rsid w:val="003B77FD"/>
    <w:rsid w:val="003C0475"/>
    <w:rsid w:val="003C0C4D"/>
    <w:rsid w:val="003C1F9A"/>
    <w:rsid w:val="003C2111"/>
    <w:rsid w:val="003C24A9"/>
    <w:rsid w:val="003C2AEB"/>
    <w:rsid w:val="003C2CA2"/>
    <w:rsid w:val="003C5386"/>
    <w:rsid w:val="003C5636"/>
    <w:rsid w:val="003C5680"/>
    <w:rsid w:val="003C67EB"/>
    <w:rsid w:val="003C686C"/>
    <w:rsid w:val="003C749A"/>
    <w:rsid w:val="003C7E03"/>
    <w:rsid w:val="003D02F9"/>
    <w:rsid w:val="003D081C"/>
    <w:rsid w:val="003D0FB5"/>
    <w:rsid w:val="003D20FA"/>
    <w:rsid w:val="003D261D"/>
    <w:rsid w:val="003D29A7"/>
    <w:rsid w:val="003D3D12"/>
    <w:rsid w:val="003D424A"/>
    <w:rsid w:val="003D4F2D"/>
    <w:rsid w:val="003D678D"/>
    <w:rsid w:val="003D67DD"/>
    <w:rsid w:val="003D7280"/>
    <w:rsid w:val="003E0C36"/>
    <w:rsid w:val="003E20DD"/>
    <w:rsid w:val="003E3BCE"/>
    <w:rsid w:val="003E3D8F"/>
    <w:rsid w:val="003E413F"/>
    <w:rsid w:val="003E424C"/>
    <w:rsid w:val="003E45E0"/>
    <w:rsid w:val="003E4BB2"/>
    <w:rsid w:val="003E65A3"/>
    <w:rsid w:val="003F07C5"/>
    <w:rsid w:val="003F0E89"/>
    <w:rsid w:val="003F173E"/>
    <w:rsid w:val="003F1ACD"/>
    <w:rsid w:val="003F205E"/>
    <w:rsid w:val="003F278B"/>
    <w:rsid w:val="003F2939"/>
    <w:rsid w:val="003F3E6C"/>
    <w:rsid w:val="003F4069"/>
    <w:rsid w:val="003F40D0"/>
    <w:rsid w:val="003F46F4"/>
    <w:rsid w:val="003F4B75"/>
    <w:rsid w:val="003F500E"/>
    <w:rsid w:val="003F561B"/>
    <w:rsid w:val="003F6A55"/>
    <w:rsid w:val="003F7C87"/>
    <w:rsid w:val="004000C3"/>
    <w:rsid w:val="00401428"/>
    <w:rsid w:val="0040191A"/>
    <w:rsid w:val="00401E59"/>
    <w:rsid w:val="00402168"/>
    <w:rsid w:val="004029B9"/>
    <w:rsid w:val="00402B6F"/>
    <w:rsid w:val="0040414C"/>
    <w:rsid w:val="004048CB"/>
    <w:rsid w:val="00411B02"/>
    <w:rsid w:val="0041258A"/>
    <w:rsid w:val="004129B4"/>
    <w:rsid w:val="0041379E"/>
    <w:rsid w:val="0041472B"/>
    <w:rsid w:val="0041516D"/>
    <w:rsid w:val="00415683"/>
    <w:rsid w:val="004157EB"/>
    <w:rsid w:val="00416277"/>
    <w:rsid w:val="00416639"/>
    <w:rsid w:val="00416D2C"/>
    <w:rsid w:val="004178D2"/>
    <w:rsid w:val="00420CD5"/>
    <w:rsid w:val="00420FDD"/>
    <w:rsid w:val="0042105F"/>
    <w:rsid w:val="00421F01"/>
    <w:rsid w:val="00423028"/>
    <w:rsid w:val="00423FB0"/>
    <w:rsid w:val="00424E2B"/>
    <w:rsid w:val="00424E78"/>
    <w:rsid w:val="004255AE"/>
    <w:rsid w:val="00425664"/>
    <w:rsid w:val="0042755D"/>
    <w:rsid w:val="00427B87"/>
    <w:rsid w:val="00431BC3"/>
    <w:rsid w:val="0043244B"/>
    <w:rsid w:val="0043502D"/>
    <w:rsid w:val="00435841"/>
    <w:rsid w:val="00436244"/>
    <w:rsid w:val="0043685B"/>
    <w:rsid w:val="00436A6E"/>
    <w:rsid w:val="004374FC"/>
    <w:rsid w:val="004375E0"/>
    <w:rsid w:val="004406BE"/>
    <w:rsid w:val="0044165D"/>
    <w:rsid w:val="00441DA3"/>
    <w:rsid w:val="00442D5C"/>
    <w:rsid w:val="0044459A"/>
    <w:rsid w:val="00444A06"/>
    <w:rsid w:val="004457EA"/>
    <w:rsid w:val="00445BAC"/>
    <w:rsid w:val="004468A5"/>
    <w:rsid w:val="00447477"/>
    <w:rsid w:val="00447478"/>
    <w:rsid w:val="00447FA9"/>
    <w:rsid w:val="0045003E"/>
    <w:rsid w:val="00451E1E"/>
    <w:rsid w:val="004531B3"/>
    <w:rsid w:val="00454145"/>
    <w:rsid w:val="0045459B"/>
    <w:rsid w:val="00454624"/>
    <w:rsid w:val="00454F93"/>
    <w:rsid w:val="00455CDE"/>
    <w:rsid w:val="00456C4D"/>
    <w:rsid w:val="00456FCF"/>
    <w:rsid w:val="0045726C"/>
    <w:rsid w:val="0045792A"/>
    <w:rsid w:val="00460F43"/>
    <w:rsid w:val="0046197C"/>
    <w:rsid w:val="00461FBD"/>
    <w:rsid w:val="00464AB1"/>
    <w:rsid w:val="00465037"/>
    <w:rsid w:val="00465682"/>
    <w:rsid w:val="004656A6"/>
    <w:rsid w:val="0046608E"/>
    <w:rsid w:val="00466244"/>
    <w:rsid w:val="00466B89"/>
    <w:rsid w:val="004672A6"/>
    <w:rsid w:val="00470EDB"/>
    <w:rsid w:val="00471A74"/>
    <w:rsid w:val="00472267"/>
    <w:rsid w:val="004723B5"/>
    <w:rsid w:val="0047298D"/>
    <w:rsid w:val="00472DCB"/>
    <w:rsid w:val="004730DE"/>
    <w:rsid w:val="004735B7"/>
    <w:rsid w:val="00473F0A"/>
    <w:rsid w:val="0047440B"/>
    <w:rsid w:val="00475071"/>
    <w:rsid w:val="00477252"/>
    <w:rsid w:val="004772C6"/>
    <w:rsid w:val="00481D2E"/>
    <w:rsid w:val="00482916"/>
    <w:rsid w:val="00483308"/>
    <w:rsid w:val="004835B3"/>
    <w:rsid w:val="0048401B"/>
    <w:rsid w:val="0048627B"/>
    <w:rsid w:val="00486B51"/>
    <w:rsid w:val="00486E5C"/>
    <w:rsid w:val="00487318"/>
    <w:rsid w:val="00487B11"/>
    <w:rsid w:val="00487F36"/>
    <w:rsid w:val="00490292"/>
    <w:rsid w:val="00490B89"/>
    <w:rsid w:val="00491358"/>
    <w:rsid w:val="00493BDE"/>
    <w:rsid w:val="00493D47"/>
    <w:rsid w:val="00493DFD"/>
    <w:rsid w:val="00494325"/>
    <w:rsid w:val="00494EA9"/>
    <w:rsid w:val="00495665"/>
    <w:rsid w:val="00495AB4"/>
    <w:rsid w:val="0049653A"/>
    <w:rsid w:val="004972B2"/>
    <w:rsid w:val="00497706"/>
    <w:rsid w:val="004A2D37"/>
    <w:rsid w:val="004A48DA"/>
    <w:rsid w:val="004A5214"/>
    <w:rsid w:val="004A6A07"/>
    <w:rsid w:val="004A6D42"/>
    <w:rsid w:val="004A6EC0"/>
    <w:rsid w:val="004A7312"/>
    <w:rsid w:val="004A7BD8"/>
    <w:rsid w:val="004A7F09"/>
    <w:rsid w:val="004B0181"/>
    <w:rsid w:val="004B0F83"/>
    <w:rsid w:val="004B228D"/>
    <w:rsid w:val="004B2693"/>
    <w:rsid w:val="004B39DF"/>
    <w:rsid w:val="004B4C58"/>
    <w:rsid w:val="004B546D"/>
    <w:rsid w:val="004B563E"/>
    <w:rsid w:val="004B5B78"/>
    <w:rsid w:val="004B5CC9"/>
    <w:rsid w:val="004B5F54"/>
    <w:rsid w:val="004B6556"/>
    <w:rsid w:val="004B6B7E"/>
    <w:rsid w:val="004B6DCC"/>
    <w:rsid w:val="004B703A"/>
    <w:rsid w:val="004B7A7C"/>
    <w:rsid w:val="004B7E29"/>
    <w:rsid w:val="004B7FFD"/>
    <w:rsid w:val="004C037F"/>
    <w:rsid w:val="004C0A95"/>
    <w:rsid w:val="004C0F2D"/>
    <w:rsid w:val="004C2529"/>
    <w:rsid w:val="004C2C7B"/>
    <w:rsid w:val="004C2F36"/>
    <w:rsid w:val="004C3659"/>
    <w:rsid w:val="004C54C3"/>
    <w:rsid w:val="004C5CE1"/>
    <w:rsid w:val="004C6AA9"/>
    <w:rsid w:val="004C6DAF"/>
    <w:rsid w:val="004D0177"/>
    <w:rsid w:val="004D0854"/>
    <w:rsid w:val="004D2334"/>
    <w:rsid w:val="004D2F4C"/>
    <w:rsid w:val="004D49AA"/>
    <w:rsid w:val="004D642D"/>
    <w:rsid w:val="004D6930"/>
    <w:rsid w:val="004D7062"/>
    <w:rsid w:val="004D76FD"/>
    <w:rsid w:val="004E0E48"/>
    <w:rsid w:val="004E1428"/>
    <w:rsid w:val="004E3D08"/>
    <w:rsid w:val="004E40E1"/>
    <w:rsid w:val="004E41CC"/>
    <w:rsid w:val="004E4343"/>
    <w:rsid w:val="004E6968"/>
    <w:rsid w:val="004E7CAD"/>
    <w:rsid w:val="004E7EFF"/>
    <w:rsid w:val="004F091A"/>
    <w:rsid w:val="004F152E"/>
    <w:rsid w:val="004F192C"/>
    <w:rsid w:val="004F1FED"/>
    <w:rsid w:val="004F289D"/>
    <w:rsid w:val="004F3341"/>
    <w:rsid w:val="004F3568"/>
    <w:rsid w:val="004F404A"/>
    <w:rsid w:val="004F46A6"/>
    <w:rsid w:val="004F4BF6"/>
    <w:rsid w:val="004F5B95"/>
    <w:rsid w:val="004F69D0"/>
    <w:rsid w:val="004F6F33"/>
    <w:rsid w:val="004F73BA"/>
    <w:rsid w:val="005000FB"/>
    <w:rsid w:val="0050052A"/>
    <w:rsid w:val="0050198E"/>
    <w:rsid w:val="00502400"/>
    <w:rsid w:val="00502CC3"/>
    <w:rsid w:val="00503053"/>
    <w:rsid w:val="00503D3C"/>
    <w:rsid w:val="00504237"/>
    <w:rsid w:val="00504263"/>
    <w:rsid w:val="00504CEA"/>
    <w:rsid w:val="00504F22"/>
    <w:rsid w:val="00505B0B"/>
    <w:rsid w:val="00506339"/>
    <w:rsid w:val="005075A7"/>
    <w:rsid w:val="0050778B"/>
    <w:rsid w:val="00510329"/>
    <w:rsid w:val="005107B2"/>
    <w:rsid w:val="00510CFB"/>
    <w:rsid w:val="00510F8C"/>
    <w:rsid w:val="00511461"/>
    <w:rsid w:val="005126BE"/>
    <w:rsid w:val="00513EA0"/>
    <w:rsid w:val="00513EFC"/>
    <w:rsid w:val="005151DD"/>
    <w:rsid w:val="00515BC7"/>
    <w:rsid w:val="00515BEC"/>
    <w:rsid w:val="00516C30"/>
    <w:rsid w:val="00516FD3"/>
    <w:rsid w:val="00517637"/>
    <w:rsid w:val="005176D1"/>
    <w:rsid w:val="005176E0"/>
    <w:rsid w:val="00520D51"/>
    <w:rsid w:val="00521382"/>
    <w:rsid w:val="00522D76"/>
    <w:rsid w:val="005231FD"/>
    <w:rsid w:val="00524056"/>
    <w:rsid w:val="0052431C"/>
    <w:rsid w:val="00525769"/>
    <w:rsid w:val="00525EE4"/>
    <w:rsid w:val="0052657D"/>
    <w:rsid w:val="00526D2F"/>
    <w:rsid w:val="00527A0F"/>
    <w:rsid w:val="00530A64"/>
    <w:rsid w:val="00530C39"/>
    <w:rsid w:val="005311AE"/>
    <w:rsid w:val="0053251F"/>
    <w:rsid w:val="005330CD"/>
    <w:rsid w:val="00534C22"/>
    <w:rsid w:val="005352B3"/>
    <w:rsid w:val="00535402"/>
    <w:rsid w:val="00535F39"/>
    <w:rsid w:val="005363E9"/>
    <w:rsid w:val="005363FF"/>
    <w:rsid w:val="00536D0A"/>
    <w:rsid w:val="00537218"/>
    <w:rsid w:val="005404B6"/>
    <w:rsid w:val="00541878"/>
    <w:rsid w:val="00542410"/>
    <w:rsid w:val="00543526"/>
    <w:rsid w:val="00545BD2"/>
    <w:rsid w:val="005467E2"/>
    <w:rsid w:val="00546E00"/>
    <w:rsid w:val="00547256"/>
    <w:rsid w:val="00547CD5"/>
    <w:rsid w:val="00547CFA"/>
    <w:rsid w:val="00547E68"/>
    <w:rsid w:val="00547FD3"/>
    <w:rsid w:val="00551A35"/>
    <w:rsid w:val="00551C91"/>
    <w:rsid w:val="00552C30"/>
    <w:rsid w:val="00553C8A"/>
    <w:rsid w:val="00554C79"/>
    <w:rsid w:val="00554D99"/>
    <w:rsid w:val="00554DE6"/>
    <w:rsid w:val="00555540"/>
    <w:rsid w:val="005561E5"/>
    <w:rsid w:val="005564A9"/>
    <w:rsid w:val="00556638"/>
    <w:rsid w:val="00556AB1"/>
    <w:rsid w:val="00557017"/>
    <w:rsid w:val="005573F5"/>
    <w:rsid w:val="00557C17"/>
    <w:rsid w:val="00560BC0"/>
    <w:rsid w:val="005610F7"/>
    <w:rsid w:val="0056167F"/>
    <w:rsid w:val="00561940"/>
    <w:rsid w:val="00561B67"/>
    <w:rsid w:val="005631B6"/>
    <w:rsid w:val="00563F78"/>
    <w:rsid w:val="00564FEA"/>
    <w:rsid w:val="00565448"/>
    <w:rsid w:val="00565CBD"/>
    <w:rsid w:val="00565D33"/>
    <w:rsid w:val="00567AEC"/>
    <w:rsid w:val="00567C5F"/>
    <w:rsid w:val="00567C65"/>
    <w:rsid w:val="00571225"/>
    <w:rsid w:val="005719E8"/>
    <w:rsid w:val="005725D4"/>
    <w:rsid w:val="005731F0"/>
    <w:rsid w:val="00573DB3"/>
    <w:rsid w:val="00574273"/>
    <w:rsid w:val="00574D83"/>
    <w:rsid w:val="00575074"/>
    <w:rsid w:val="00575A26"/>
    <w:rsid w:val="00576192"/>
    <w:rsid w:val="00576DCE"/>
    <w:rsid w:val="00577A49"/>
    <w:rsid w:val="00577D2E"/>
    <w:rsid w:val="005817BA"/>
    <w:rsid w:val="00581F8E"/>
    <w:rsid w:val="0058206E"/>
    <w:rsid w:val="00582326"/>
    <w:rsid w:val="00582495"/>
    <w:rsid w:val="00583484"/>
    <w:rsid w:val="00583D62"/>
    <w:rsid w:val="00584192"/>
    <w:rsid w:val="00584721"/>
    <w:rsid w:val="005854CC"/>
    <w:rsid w:val="00585C79"/>
    <w:rsid w:val="00585DB2"/>
    <w:rsid w:val="0058635A"/>
    <w:rsid w:val="005871D7"/>
    <w:rsid w:val="005932F5"/>
    <w:rsid w:val="00593F49"/>
    <w:rsid w:val="00593FF6"/>
    <w:rsid w:val="00594020"/>
    <w:rsid w:val="005941DF"/>
    <w:rsid w:val="00595A62"/>
    <w:rsid w:val="00595B0B"/>
    <w:rsid w:val="00597929"/>
    <w:rsid w:val="005A1043"/>
    <w:rsid w:val="005A1262"/>
    <w:rsid w:val="005A1F3B"/>
    <w:rsid w:val="005A1FEF"/>
    <w:rsid w:val="005A419E"/>
    <w:rsid w:val="005A53C9"/>
    <w:rsid w:val="005A6682"/>
    <w:rsid w:val="005A74A5"/>
    <w:rsid w:val="005A7CF1"/>
    <w:rsid w:val="005B00B7"/>
    <w:rsid w:val="005B0DB3"/>
    <w:rsid w:val="005B1C28"/>
    <w:rsid w:val="005B2298"/>
    <w:rsid w:val="005B3539"/>
    <w:rsid w:val="005B4A21"/>
    <w:rsid w:val="005B4C13"/>
    <w:rsid w:val="005B64E0"/>
    <w:rsid w:val="005B6B12"/>
    <w:rsid w:val="005B6FD6"/>
    <w:rsid w:val="005B7618"/>
    <w:rsid w:val="005B7CC5"/>
    <w:rsid w:val="005B7FB5"/>
    <w:rsid w:val="005C0261"/>
    <w:rsid w:val="005C0FD8"/>
    <w:rsid w:val="005C231B"/>
    <w:rsid w:val="005C268D"/>
    <w:rsid w:val="005C2987"/>
    <w:rsid w:val="005C29B6"/>
    <w:rsid w:val="005C2E32"/>
    <w:rsid w:val="005C2ED3"/>
    <w:rsid w:val="005C30EF"/>
    <w:rsid w:val="005C4A02"/>
    <w:rsid w:val="005C4EBB"/>
    <w:rsid w:val="005C59EB"/>
    <w:rsid w:val="005C5D5B"/>
    <w:rsid w:val="005C61DE"/>
    <w:rsid w:val="005C63B0"/>
    <w:rsid w:val="005C6981"/>
    <w:rsid w:val="005C7463"/>
    <w:rsid w:val="005D0ED1"/>
    <w:rsid w:val="005D1358"/>
    <w:rsid w:val="005D2A79"/>
    <w:rsid w:val="005D4626"/>
    <w:rsid w:val="005D5004"/>
    <w:rsid w:val="005D5AED"/>
    <w:rsid w:val="005D6895"/>
    <w:rsid w:val="005D72BE"/>
    <w:rsid w:val="005E17AA"/>
    <w:rsid w:val="005E1C14"/>
    <w:rsid w:val="005E1DEE"/>
    <w:rsid w:val="005E2235"/>
    <w:rsid w:val="005E27F8"/>
    <w:rsid w:val="005E2E5E"/>
    <w:rsid w:val="005E4761"/>
    <w:rsid w:val="005E4B6C"/>
    <w:rsid w:val="005E5779"/>
    <w:rsid w:val="005E6766"/>
    <w:rsid w:val="005E6CCD"/>
    <w:rsid w:val="005E7E64"/>
    <w:rsid w:val="005F0097"/>
    <w:rsid w:val="005F045C"/>
    <w:rsid w:val="005F0895"/>
    <w:rsid w:val="005F0A37"/>
    <w:rsid w:val="005F14CD"/>
    <w:rsid w:val="005F1759"/>
    <w:rsid w:val="005F1BCA"/>
    <w:rsid w:val="005F1C8B"/>
    <w:rsid w:val="005F1FCC"/>
    <w:rsid w:val="005F2B12"/>
    <w:rsid w:val="005F2CA4"/>
    <w:rsid w:val="005F3DA3"/>
    <w:rsid w:val="005F4692"/>
    <w:rsid w:val="005F46C5"/>
    <w:rsid w:val="005F5845"/>
    <w:rsid w:val="005F60B2"/>
    <w:rsid w:val="005F6A9D"/>
    <w:rsid w:val="005F6BB0"/>
    <w:rsid w:val="005F6BD1"/>
    <w:rsid w:val="00600DB1"/>
    <w:rsid w:val="0060252D"/>
    <w:rsid w:val="00602B87"/>
    <w:rsid w:val="006030FF"/>
    <w:rsid w:val="006037E7"/>
    <w:rsid w:val="00603E6B"/>
    <w:rsid w:val="006043B3"/>
    <w:rsid w:val="006048E1"/>
    <w:rsid w:val="0060503C"/>
    <w:rsid w:val="00607127"/>
    <w:rsid w:val="0060723B"/>
    <w:rsid w:val="0060782B"/>
    <w:rsid w:val="00607C09"/>
    <w:rsid w:val="00610382"/>
    <w:rsid w:val="006106D0"/>
    <w:rsid w:val="00611815"/>
    <w:rsid w:val="00611882"/>
    <w:rsid w:val="00612A0D"/>
    <w:rsid w:val="00614113"/>
    <w:rsid w:val="006154A6"/>
    <w:rsid w:val="006159CB"/>
    <w:rsid w:val="00615C73"/>
    <w:rsid w:val="006160BC"/>
    <w:rsid w:val="006167F7"/>
    <w:rsid w:val="00617830"/>
    <w:rsid w:val="0062179B"/>
    <w:rsid w:val="00622416"/>
    <w:rsid w:val="00622CF3"/>
    <w:rsid w:val="00623B6B"/>
    <w:rsid w:val="00624C2A"/>
    <w:rsid w:val="00625242"/>
    <w:rsid w:val="0062577B"/>
    <w:rsid w:val="00625858"/>
    <w:rsid w:val="00625933"/>
    <w:rsid w:val="0062641E"/>
    <w:rsid w:val="00626A3A"/>
    <w:rsid w:val="00626D6F"/>
    <w:rsid w:val="0062726B"/>
    <w:rsid w:val="006274D4"/>
    <w:rsid w:val="006318CD"/>
    <w:rsid w:val="00631983"/>
    <w:rsid w:val="006325D8"/>
    <w:rsid w:val="006332E6"/>
    <w:rsid w:val="00633FA8"/>
    <w:rsid w:val="00634894"/>
    <w:rsid w:val="00634FAA"/>
    <w:rsid w:val="00635916"/>
    <w:rsid w:val="00635CCB"/>
    <w:rsid w:val="00640D4A"/>
    <w:rsid w:val="00640F84"/>
    <w:rsid w:val="006414CE"/>
    <w:rsid w:val="00641FB4"/>
    <w:rsid w:val="006433A8"/>
    <w:rsid w:val="00643431"/>
    <w:rsid w:val="00643E53"/>
    <w:rsid w:val="006459DC"/>
    <w:rsid w:val="0065011E"/>
    <w:rsid w:val="006507AC"/>
    <w:rsid w:val="00652194"/>
    <w:rsid w:val="00652725"/>
    <w:rsid w:val="00653B17"/>
    <w:rsid w:val="00654157"/>
    <w:rsid w:val="00654823"/>
    <w:rsid w:val="00654D54"/>
    <w:rsid w:val="0065627A"/>
    <w:rsid w:val="0065789E"/>
    <w:rsid w:val="0066185E"/>
    <w:rsid w:val="0066245E"/>
    <w:rsid w:val="00662B00"/>
    <w:rsid w:val="00663710"/>
    <w:rsid w:val="00663727"/>
    <w:rsid w:val="0066384F"/>
    <w:rsid w:val="0066483A"/>
    <w:rsid w:val="006648E0"/>
    <w:rsid w:val="006652A5"/>
    <w:rsid w:val="00666C53"/>
    <w:rsid w:val="006674C9"/>
    <w:rsid w:val="006702D7"/>
    <w:rsid w:val="00671227"/>
    <w:rsid w:val="00671315"/>
    <w:rsid w:val="006717DB"/>
    <w:rsid w:val="006722F4"/>
    <w:rsid w:val="006737D0"/>
    <w:rsid w:val="00674D48"/>
    <w:rsid w:val="00675B6D"/>
    <w:rsid w:val="00676EDF"/>
    <w:rsid w:val="00677591"/>
    <w:rsid w:val="00680404"/>
    <w:rsid w:val="00681F1F"/>
    <w:rsid w:val="00682795"/>
    <w:rsid w:val="00683A0B"/>
    <w:rsid w:val="00683F25"/>
    <w:rsid w:val="006849F6"/>
    <w:rsid w:val="0068523C"/>
    <w:rsid w:val="00685AC2"/>
    <w:rsid w:val="006860CA"/>
    <w:rsid w:val="00687576"/>
    <w:rsid w:val="00690002"/>
    <w:rsid w:val="00690087"/>
    <w:rsid w:val="006904B7"/>
    <w:rsid w:val="00691C12"/>
    <w:rsid w:val="006928DF"/>
    <w:rsid w:val="00696207"/>
    <w:rsid w:val="006963E2"/>
    <w:rsid w:val="00696984"/>
    <w:rsid w:val="00696E1E"/>
    <w:rsid w:val="00697C10"/>
    <w:rsid w:val="00697DA0"/>
    <w:rsid w:val="00697F6C"/>
    <w:rsid w:val="00697F9F"/>
    <w:rsid w:val="006A101A"/>
    <w:rsid w:val="006A1114"/>
    <w:rsid w:val="006A129F"/>
    <w:rsid w:val="006A241A"/>
    <w:rsid w:val="006A3367"/>
    <w:rsid w:val="006A4027"/>
    <w:rsid w:val="006A5647"/>
    <w:rsid w:val="006A5F13"/>
    <w:rsid w:val="006A65FD"/>
    <w:rsid w:val="006A6DF5"/>
    <w:rsid w:val="006A7050"/>
    <w:rsid w:val="006B2BEE"/>
    <w:rsid w:val="006B37E7"/>
    <w:rsid w:val="006B527F"/>
    <w:rsid w:val="006B55DA"/>
    <w:rsid w:val="006B5CE6"/>
    <w:rsid w:val="006B616B"/>
    <w:rsid w:val="006B6BC6"/>
    <w:rsid w:val="006B6C52"/>
    <w:rsid w:val="006B6D65"/>
    <w:rsid w:val="006C1096"/>
    <w:rsid w:val="006C1212"/>
    <w:rsid w:val="006C1487"/>
    <w:rsid w:val="006C1643"/>
    <w:rsid w:val="006C1F34"/>
    <w:rsid w:val="006C38BC"/>
    <w:rsid w:val="006C3A60"/>
    <w:rsid w:val="006C4C48"/>
    <w:rsid w:val="006C5455"/>
    <w:rsid w:val="006C5673"/>
    <w:rsid w:val="006C788D"/>
    <w:rsid w:val="006D0F6B"/>
    <w:rsid w:val="006D17F3"/>
    <w:rsid w:val="006D1FDE"/>
    <w:rsid w:val="006D2A57"/>
    <w:rsid w:val="006D2EE3"/>
    <w:rsid w:val="006D2F1E"/>
    <w:rsid w:val="006D30E0"/>
    <w:rsid w:val="006D32CC"/>
    <w:rsid w:val="006D500E"/>
    <w:rsid w:val="006D51E0"/>
    <w:rsid w:val="006D5BBA"/>
    <w:rsid w:val="006D5EE0"/>
    <w:rsid w:val="006D60DD"/>
    <w:rsid w:val="006D6928"/>
    <w:rsid w:val="006D7118"/>
    <w:rsid w:val="006D71BA"/>
    <w:rsid w:val="006D7390"/>
    <w:rsid w:val="006D78BF"/>
    <w:rsid w:val="006D790B"/>
    <w:rsid w:val="006E0157"/>
    <w:rsid w:val="006E0390"/>
    <w:rsid w:val="006E03FE"/>
    <w:rsid w:val="006E0933"/>
    <w:rsid w:val="006E0EC0"/>
    <w:rsid w:val="006E0EF4"/>
    <w:rsid w:val="006E3414"/>
    <w:rsid w:val="006E35CA"/>
    <w:rsid w:val="006E4CA7"/>
    <w:rsid w:val="006E4D03"/>
    <w:rsid w:val="006E4D05"/>
    <w:rsid w:val="006E4FD5"/>
    <w:rsid w:val="006E642D"/>
    <w:rsid w:val="006E73CF"/>
    <w:rsid w:val="006F19BD"/>
    <w:rsid w:val="006F1D73"/>
    <w:rsid w:val="006F2928"/>
    <w:rsid w:val="006F34C7"/>
    <w:rsid w:val="006F5EA8"/>
    <w:rsid w:val="006F72BA"/>
    <w:rsid w:val="006F7DD6"/>
    <w:rsid w:val="0070085A"/>
    <w:rsid w:val="007014B1"/>
    <w:rsid w:val="007015C7"/>
    <w:rsid w:val="00701DF8"/>
    <w:rsid w:val="00704351"/>
    <w:rsid w:val="00704AA8"/>
    <w:rsid w:val="00704AE8"/>
    <w:rsid w:val="00705684"/>
    <w:rsid w:val="00706323"/>
    <w:rsid w:val="00706C25"/>
    <w:rsid w:val="0070716C"/>
    <w:rsid w:val="0070721D"/>
    <w:rsid w:val="00707DB3"/>
    <w:rsid w:val="007101B0"/>
    <w:rsid w:val="00710943"/>
    <w:rsid w:val="00710BC8"/>
    <w:rsid w:val="0071189D"/>
    <w:rsid w:val="00711A56"/>
    <w:rsid w:val="00712136"/>
    <w:rsid w:val="007124C6"/>
    <w:rsid w:val="0071276B"/>
    <w:rsid w:val="007128FD"/>
    <w:rsid w:val="00712F23"/>
    <w:rsid w:val="0071323B"/>
    <w:rsid w:val="0071343F"/>
    <w:rsid w:val="007136D8"/>
    <w:rsid w:val="00713819"/>
    <w:rsid w:val="007145DE"/>
    <w:rsid w:val="00715CC9"/>
    <w:rsid w:val="00717E13"/>
    <w:rsid w:val="00720143"/>
    <w:rsid w:val="00720412"/>
    <w:rsid w:val="007204F7"/>
    <w:rsid w:val="00720B1B"/>
    <w:rsid w:val="00721369"/>
    <w:rsid w:val="00722F0A"/>
    <w:rsid w:val="0072526A"/>
    <w:rsid w:val="00725A6C"/>
    <w:rsid w:val="00725AE3"/>
    <w:rsid w:val="00725E5C"/>
    <w:rsid w:val="00726CB1"/>
    <w:rsid w:val="00727E65"/>
    <w:rsid w:val="0073164B"/>
    <w:rsid w:val="0073561F"/>
    <w:rsid w:val="00736568"/>
    <w:rsid w:val="00736991"/>
    <w:rsid w:val="00736E50"/>
    <w:rsid w:val="00737F00"/>
    <w:rsid w:val="0074016F"/>
    <w:rsid w:val="00740BC0"/>
    <w:rsid w:val="00740F73"/>
    <w:rsid w:val="00744815"/>
    <w:rsid w:val="007449E1"/>
    <w:rsid w:val="00745619"/>
    <w:rsid w:val="00746668"/>
    <w:rsid w:val="00746BFB"/>
    <w:rsid w:val="00747723"/>
    <w:rsid w:val="00747FBC"/>
    <w:rsid w:val="007501DB"/>
    <w:rsid w:val="0075159B"/>
    <w:rsid w:val="007537AE"/>
    <w:rsid w:val="00754BF4"/>
    <w:rsid w:val="007551CD"/>
    <w:rsid w:val="00755319"/>
    <w:rsid w:val="0075601A"/>
    <w:rsid w:val="00757582"/>
    <w:rsid w:val="00757C69"/>
    <w:rsid w:val="00760347"/>
    <w:rsid w:val="00760596"/>
    <w:rsid w:val="007605FE"/>
    <w:rsid w:val="00761BAE"/>
    <w:rsid w:val="007620E0"/>
    <w:rsid w:val="00762301"/>
    <w:rsid w:val="00762311"/>
    <w:rsid w:val="007629B1"/>
    <w:rsid w:val="00764D0D"/>
    <w:rsid w:val="0076503E"/>
    <w:rsid w:val="007650B8"/>
    <w:rsid w:val="0076513E"/>
    <w:rsid w:val="007673DF"/>
    <w:rsid w:val="007708B2"/>
    <w:rsid w:val="00770D7F"/>
    <w:rsid w:val="007712C3"/>
    <w:rsid w:val="00771D51"/>
    <w:rsid w:val="007722BE"/>
    <w:rsid w:val="0077253D"/>
    <w:rsid w:val="007729B9"/>
    <w:rsid w:val="007734A9"/>
    <w:rsid w:val="007736E4"/>
    <w:rsid w:val="00774358"/>
    <w:rsid w:val="00774DF0"/>
    <w:rsid w:val="00776390"/>
    <w:rsid w:val="00776AB0"/>
    <w:rsid w:val="00776DF4"/>
    <w:rsid w:val="00777D75"/>
    <w:rsid w:val="00780BD2"/>
    <w:rsid w:val="00781338"/>
    <w:rsid w:val="00781B6C"/>
    <w:rsid w:val="007828F3"/>
    <w:rsid w:val="00783234"/>
    <w:rsid w:val="007834B5"/>
    <w:rsid w:val="007848BF"/>
    <w:rsid w:val="00784BC8"/>
    <w:rsid w:val="00784F74"/>
    <w:rsid w:val="007869FD"/>
    <w:rsid w:val="00790425"/>
    <w:rsid w:val="00790DEA"/>
    <w:rsid w:val="007917F5"/>
    <w:rsid w:val="00791872"/>
    <w:rsid w:val="00791B82"/>
    <w:rsid w:val="00792215"/>
    <w:rsid w:val="00792FE9"/>
    <w:rsid w:val="00793279"/>
    <w:rsid w:val="00794A37"/>
    <w:rsid w:val="00797577"/>
    <w:rsid w:val="007976E5"/>
    <w:rsid w:val="00797ADA"/>
    <w:rsid w:val="007A0882"/>
    <w:rsid w:val="007A2ECC"/>
    <w:rsid w:val="007A4366"/>
    <w:rsid w:val="007A4845"/>
    <w:rsid w:val="007A4FAC"/>
    <w:rsid w:val="007A57CC"/>
    <w:rsid w:val="007A63ED"/>
    <w:rsid w:val="007A768A"/>
    <w:rsid w:val="007A7A5C"/>
    <w:rsid w:val="007B0443"/>
    <w:rsid w:val="007B0499"/>
    <w:rsid w:val="007B2849"/>
    <w:rsid w:val="007B2B6D"/>
    <w:rsid w:val="007B36A6"/>
    <w:rsid w:val="007B380E"/>
    <w:rsid w:val="007B38B9"/>
    <w:rsid w:val="007B426D"/>
    <w:rsid w:val="007B46CE"/>
    <w:rsid w:val="007B6106"/>
    <w:rsid w:val="007B6312"/>
    <w:rsid w:val="007B7BFE"/>
    <w:rsid w:val="007C0730"/>
    <w:rsid w:val="007C409B"/>
    <w:rsid w:val="007C4D3F"/>
    <w:rsid w:val="007C7D20"/>
    <w:rsid w:val="007D0593"/>
    <w:rsid w:val="007D076C"/>
    <w:rsid w:val="007D15CE"/>
    <w:rsid w:val="007D17E6"/>
    <w:rsid w:val="007D3B39"/>
    <w:rsid w:val="007D3E93"/>
    <w:rsid w:val="007D40F4"/>
    <w:rsid w:val="007D691F"/>
    <w:rsid w:val="007D7A66"/>
    <w:rsid w:val="007E0536"/>
    <w:rsid w:val="007E083A"/>
    <w:rsid w:val="007E0F59"/>
    <w:rsid w:val="007E11D4"/>
    <w:rsid w:val="007E176A"/>
    <w:rsid w:val="007E1912"/>
    <w:rsid w:val="007E692F"/>
    <w:rsid w:val="007E6C0C"/>
    <w:rsid w:val="007E7786"/>
    <w:rsid w:val="007F0622"/>
    <w:rsid w:val="007F0B34"/>
    <w:rsid w:val="007F0F6A"/>
    <w:rsid w:val="007F2509"/>
    <w:rsid w:val="007F2818"/>
    <w:rsid w:val="007F2D78"/>
    <w:rsid w:val="007F4747"/>
    <w:rsid w:val="007F54C4"/>
    <w:rsid w:val="007F5806"/>
    <w:rsid w:val="007F58E4"/>
    <w:rsid w:val="007F5EB2"/>
    <w:rsid w:val="007F5F3B"/>
    <w:rsid w:val="007F6B9B"/>
    <w:rsid w:val="007F6C22"/>
    <w:rsid w:val="00800EBD"/>
    <w:rsid w:val="00801B39"/>
    <w:rsid w:val="008021DF"/>
    <w:rsid w:val="008026F3"/>
    <w:rsid w:val="008027B5"/>
    <w:rsid w:val="008027DA"/>
    <w:rsid w:val="00803CAF"/>
    <w:rsid w:val="00805723"/>
    <w:rsid w:val="00807235"/>
    <w:rsid w:val="0080782B"/>
    <w:rsid w:val="00810339"/>
    <w:rsid w:val="008104AC"/>
    <w:rsid w:val="00810F70"/>
    <w:rsid w:val="00811224"/>
    <w:rsid w:val="008115A0"/>
    <w:rsid w:val="00811FB2"/>
    <w:rsid w:val="008120C9"/>
    <w:rsid w:val="00812105"/>
    <w:rsid w:val="00812A79"/>
    <w:rsid w:val="00812C8C"/>
    <w:rsid w:val="00813F75"/>
    <w:rsid w:val="008146FF"/>
    <w:rsid w:val="00816DD7"/>
    <w:rsid w:val="00816FFC"/>
    <w:rsid w:val="008177EF"/>
    <w:rsid w:val="00817866"/>
    <w:rsid w:val="008201FC"/>
    <w:rsid w:val="00820E29"/>
    <w:rsid w:val="008210DD"/>
    <w:rsid w:val="008218FE"/>
    <w:rsid w:val="00821ADF"/>
    <w:rsid w:val="0082387E"/>
    <w:rsid w:val="00823B7A"/>
    <w:rsid w:val="008247AB"/>
    <w:rsid w:val="0082551F"/>
    <w:rsid w:val="008268C4"/>
    <w:rsid w:val="008268E4"/>
    <w:rsid w:val="00826EBA"/>
    <w:rsid w:val="0082790A"/>
    <w:rsid w:val="00827CB3"/>
    <w:rsid w:val="00830A53"/>
    <w:rsid w:val="00831608"/>
    <w:rsid w:val="008318B6"/>
    <w:rsid w:val="00832EBF"/>
    <w:rsid w:val="00832F21"/>
    <w:rsid w:val="00833BC0"/>
    <w:rsid w:val="00834161"/>
    <w:rsid w:val="00834B8C"/>
    <w:rsid w:val="00836ADE"/>
    <w:rsid w:val="00837DB6"/>
    <w:rsid w:val="00840B2C"/>
    <w:rsid w:val="008410E5"/>
    <w:rsid w:val="00841FEB"/>
    <w:rsid w:val="00842A2F"/>
    <w:rsid w:val="008434F1"/>
    <w:rsid w:val="00844192"/>
    <w:rsid w:val="008446C7"/>
    <w:rsid w:val="0084490B"/>
    <w:rsid w:val="008449C5"/>
    <w:rsid w:val="00844E94"/>
    <w:rsid w:val="00844F52"/>
    <w:rsid w:val="0084626E"/>
    <w:rsid w:val="008469AD"/>
    <w:rsid w:val="00846F62"/>
    <w:rsid w:val="008475D8"/>
    <w:rsid w:val="00847712"/>
    <w:rsid w:val="00847D2B"/>
    <w:rsid w:val="00850C49"/>
    <w:rsid w:val="00850D06"/>
    <w:rsid w:val="0085350A"/>
    <w:rsid w:val="00854372"/>
    <w:rsid w:val="00854A10"/>
    <w:rsid w:val="00854BE7"/>
    <w:rsid w:val="00855DBA"/>
    <w:rsid w:val="00855E0B"/>
    <w:rsid w:val="0085618F"/>
    <w:rsid w:val="00856894"/>
    <w:rsid w:val="00860850"/>
    <w:rsid w:val="00860D43"/>
    <w:rsid w:val="00861EED"/>
    <w:rsid w:val="00862490"/>
    <w:rsid w:val="0086381A"/>
    <w:rsid w:val="00864D21"/>
    <w:rsid w:val="0086534A"/>
    <w:rsid w:val="008668EF"/>
    <w:rsid w:val="008674CD"/>
    <w:rsid w:val="008726B3"/>
    <w:rsid w:val="008729A4"/>
    <w:rsid w:val="00872AD3"/>
    <w:rsid w:val="00872DA5"/>
    <w:rsid w:val="00872E85"/>
    <w:rsid w:val="00873E2B"/>
    <w:rsid w:val="00874317"/>
    <w:rsid w:val="008745F3"/>
    <w:rsid w:val="00874FAA"/>
    <w:rsid w:val="00876527"/>
    <w:rsid w:val="00877C45"/>
    <w:rsid w:val="0088027E"/>
    <w:rsid w:val="00880680"/>
    <w:rsid w:val="00880C5C"/>
    <w:rsid w:val="0088318D"/>
    <w:rsid w:val="0088320E"/>
    <w:rsid w:val="00884A76"/>
    <w:rsid w:val="0088568B"/>
    <w:rsid w:val="0088633B"/>
    <w:rsid w:val="00886961"/>
    <w:rsid w:val="00886A11"/>
    <w:rsid w:val="008876DD"/>
    <w:rsid w:val="008877B2"/>
    <w:rsid w:val="0089026D"/>
    <w:rsid w:val="00890BA8"/>
    <w:rsid w:val="008918DB"/>
    <w:rsid w:val="00892241"/>
    <w:rsid w:val="008930C9"/>
    <w:rsid w:val="00893D1C"/>
    <w:rsid w:val="00895AB4"/>
    <w:rsid w:val="00895B6A"/>
    <w:rsid w:val="008961BA"/>
    <w:rsid w:val="00897535"/>
    <w:rsid w:val="008A0B0A"/>
    <w:rsid w:val="008A0CC2"/>
    <w:rsid w:val="008A106F"/>
    <w:rsid w:val="008A145C"/>
    <w:rsid w:val="008A1917"/>
    <w:rsid w:val="008A2280"/>
    <w:rsid w:val="008A4065"/>
    <w:rsid w:val="008A481A"/>
    <w:rsid w:val="008A637D"/>
    <w:rsid w:val="008A719A"/>
    <w:rsid w:val="008B0101"/>
    <w:rsid w:val="008B1020"/>
    <w:rsid w:val="008B167D"/>
    <w:rsid w:val="008B230C"/>
    <w:rsid w:val="008B2616"/>
    <w:rsid w:val="008B3A33"/>
    <w:rsid w:val="008B4B40"/>
    <w:rsid w:val="008B5021"/>
    <w:rsid w:val="008B5A44"/>
    <w:rsid w:val="008B6688"/>
    <w:rsid w:val="008B7BAB"/>
    <w:rsid w:val="008B7E84"/>
    <w:rsid w:val="008C02B0"/>
    <w:rsid w:val="008C0806"/>
    <w:rsid w:val="008C0CCA"/>
    <w:rsid w:val="008C0EA4"/>
    <w:rsid w:val="008C11E1"/>
    <w:rsid w:val="008C14B4"/>
    <w:rsid w:val="008C29A6"/>
    <w:rsid w:val="008C2CB5"/>
    <w:rsid w:val="008C31C9"/>
    <w:rsid w:val="008C361C"/>
    <w:rsid w:val="008C3885"/>
    <w:rsid w:val="008C43BF"/>
    <w:rsid w:val="008C521C"/>
    <w:rsid w:val="008C56BA"/>
    <w:rsid w:val="008C5931"/>
    <w:rsid w:val="008C5B77"/>
    <w:rsid w:val="008C6922"/>
    <w:rsid w:val="008C7F76"/>
    <w:rsid w:val="008D0EC1"/>
    <w:rsid w:val="008D18B6"/>
    <w:rsid w:val="008D1DB8"/>
    <w:rsid w:val="008D2A34"/>
    <w:rsid w:val="008D2EF5"/>
    <w:rsid w:val="008D2F17"/>
    <w:rsid w:val="008D33CF"/>
    <w:rsid w:val="008D3ABA"/>
    <w:rsid w:val="008E26C3"/>
    <w:rsid w:val="008E2989"/>
    <w:rsid w:val="008E3D16"/>
    <w:rsid w:val="008E4514"/>
    <w:rsid w:val="008E6440"/>
    <w:rsid w:val="008E6E28"/>
    <w:rsid w:val="008E7438"/>
    <w:rsid w:val="008E7A4C"/>
    <w:rsid w:val="008E7F8F"/>
    <w:rsid w:val="008F1225"/>
    <w:rsid w:val="008F127B"/>
    <w:rsid w:val="008F1E8F"/>
    <w:rsid w:val="008F2419"/>
    <w:rsid w:val="008F2C54"/>
    <w:rsid w:val="008F33A8"/>
    <w:rsid w:val="008F46D4"/>
    <w:rsid w:val="008F4FB1"/>
    <w:rsid w:val="008F5A1B"/>
    <w:rsid w:val="008F5E30"/>
    <w:rsid w:val="008F6176"/>
    <w:rsid w:val="008F6195"/>
    <w:rsid w:val="008F6693"/>
    <w:rsid w:val="008F7E0F"/>
    <w:rsid w:val="009001C9"/>
    <w:rsid w:val="00901106"/>
    <w:rsid w:val="009014FF"/>
    <w:rsid w:val="0090159F"/>
    <w:rsid w:val="009018B0"/>
    <w:rsid w:val="009025B0"/>
    <w:rsid w:val="0090570B"/>
    <w:rsid w:val="00905D4B"/>
    <w:rsid w:val="00906300"/>
    <w:rsid w:val="009063AE"/>
    <w:rsid w:val="009063ED"/>
    <w:rsid w:val="00907149"/>
    <w:rsid w:val="00907393"/>
    <w:rsid w:val="00910049"/>
    <w:rsid w:val="009100EE"/>
    <w:rsid w:val="00911211"/>
    <w:rsid w:val="00911AC1"/>
    <w:rsid w:val="00912C0A"/>
    <w:rsid w:val="00913387"/>
    <w:rsid w:val="0091370A"/>
    <w:rsid w:val="00913804"/>
    <w:rsid w:val="00914798"/>
    <w:rsid w:val="0091525D"/>
    <w:rsid w:val="00916450"/>
    <w:rsid w:val="00917201"/>
    <w:rsid w:val="0091785D"/>
    <w:rsid w:val="00917A67"/>
    <w:rsid w:val="00917B90"/>
    <w:rsid w:val="00921D98"/>
    <w:rsid w:val="009222E4"/>
    <w:rsid w:val="00922DA2"/>
    <w:rsid w:val="00922DDC"/>
    <w:rsid w:val="009230BB"/>
    <w:rsid w:val="0092367E"/>
    <w:rsid w:val="00923FA5"/>
    <w:rsid w:val="0092411D"/>
    <w:rsid w:val="00924C9B"/>
    <w:rsid w:val="009254C4"/>
    <w:rsid w:val="00926CAA"/>
    <w:rsid w:val="00927315"/>
    <w:rsid w:val="00927755"/>
    <w:rsid w:val="00927E3A"/>
    <w:rsid w:val="009303AE"/>
    <w:rsid w:val="0093049D"/>
    <w:rsid w:val="00930881"/>
    <w:rsid w:val="00930E4B"/>
    <w:rsid w:val="00931F54"/>
    <w:rsid w:val="0093212E"/>
    <w:rsid w:val="009344B0"/>
    <w:rsid w:val="0093464E"/>
    <w:rsid w:val="00934B23"/>
    <w:rsid w:val="00935363"/>
    <w:rsid w:val="00936571"/>
    <w:rsid w:val="009367F3"/>
    <w:rsid w:val="009369CB"/>
    <w:rsid w:val="009377C4"/>
    <w:rsid w:val="009407E9"/>
    <w:rsid w:val="0094198A"/>
    <w:rsid w:val="00941B51"/>
    <w:rsid w:val="00941E96"/>
    <w:rsid w:val="009423D8"/>
    <w:rsid w:val="00942856"/>
    <w:rsid w:val="00942AD8"/>
    <w:rsid w:val="00944A75"/>
    <w:rsid w:val="00944C23"/>
    <w:rsid w:val="009450A4"/>
    <w:rsid w:val="0094550E"/>
    <w:rsid w:val="009455EB"/>
    <w:rsid w:val="009458EC"/>
    <w:rsid w:val="00945B40"/>
    <w:rsid w:val="00947281"/>
    <w:rsid w:val="00947556"/>
    <w:rsid w:val="00947C6A"/>
    <w:rsid w:val="00950C8B"/>
    <w:rsid w:val="00951ACA"/>
    <w:rsid w:val="00951F40"/>
    <w:rsid w:val="00952311"/>
    <w:rsid w:val="009537F5"/>
    <w:rsid w:val="0095437B"/>
    <w:rsid w:val="00955094"/>
    <w:rsid w:val="0095551B"/>
    <w:rsid w:val="00955F27"/>
    <w:rsid w:val="00956738"/>
    <w:rsid w:val="00956AFD"/>
    <w:rsid w:val="009608A3"/>
    <w:rsid w:val="00960C65"/>
    <w:rsid w:val="00963688"/>
    <w:rsid w:val="00964F22"/>
    <w:rsid w:val="0096550A"/>
    <w:rsid w:val="009656D4"/>
    <w:rsid w:val="00965978"/>
    <w:rsid w:val="00966B71"/>
    <w:rsid w:val="00966BB9"/>
    <w:rsid w:val="00966F53"/>
    <w:rsid w:val="00967E60"/>
    <w:rsid w:val="00970DD4"/>
    <w:rsid w:val="00971A67"/>
    <w:rsid w:val="00972782"/>
    <w:rsid w:val="00973736"/>
    <w:rsid w:val="00974708"/>
    <w:rsid w:val="00976C3F"/>
    <w:rsid w:val="00976E21"/>
    <w:rsid w:val="00980BAE"/>
    <w:rsid w:val="0098110A"/>
    <w:rsid w:val="009813EC"/>
    <w:rsid w:val="00982249"/>
    <w:rsid w:val="00982782"/>
    <w:rsid w:val="00983CF3"/>
    <w:rsid w:val="009843FA"/>
    <w:rsid w:val="00984535"/>
    <w:rsid w:val="00984C5A"/>
    <w:rsid w:val="00984CEC"/>
    <w:rsid w:val="00984F4F"/>
    <w:rsid w:val="00985A74"/>
    <w:rsid w:val="009867F4"/>
    <w:rsid w:val="00986CA6"/>
    <w:rsid w:val="00986D88"/>
    <w:rsid w:val="00987AC6"/>
    <w:rsid w:val="00990283"/>
    <w:rsid w:val="00990E95"/>
    <w:rsid w:val="00991888"/>
    <w:rsid w:val="0099310B"/>
    <w:rsid w:val="00994D28"/>
    <w:rsid w:val="009951CF"/>
    <w:rsid w:val="00995608"/>
    <w:rsid w:val="0099593C"/>
    <w:rsid w:val="009A0679"/>
    <w:rsid w:val="009A0E16"/>
    <w:rsid w:val="009A118D"/>
    <w:rsid w:val="009A1D57"/>
    <w:rsid w:val="009A259F"/>
    <w:rsid w:val="009A2F50"/>
    <w:rsid w:val="009A40E7"/>
    <w:rsid w:val="009A4157"/>
    <w:rsid w:val="009A5BF1"/>
    <w:rsid w:val="009A6617"/>
    <w:rsid w:val="009A7A2E"/>
    <w:rsid w:val="009B0260"/>
    <w:rsid w:val="009B0707"/>
    <w:rsid w:val="009B0B5B"/>
    <w:rsid w:val="009B1869"/>
    <w:rsid w:val="009B1D12"/>
    <w:rsid w:val="009B1ED5"/>
    <w:rsid w:val="009B200F"/>
    <w:rsid w:val="009B2FA1"/>
    <w:rsid w:val="009B3714"/>
    <w:rsid w:val="009B3A56"/>
    <w:rsid w:val="009B45F5"/>
    <w:rsid w:val="009B49A9"/>
    <w:rsid w:val="009B6091"/>
    <w:rsid w:val="009B65FF"/>
    <w:rsid w:val="009B68A1"/>
    <w:rsid w:val="009B696D"/>
    <w:rsid w:val="009B7534"/>
    <w:rsid w:val="009B792E"/>
    <w:rsid w:val="009C0E7D"/>
    <w:rsid w:val="009C2540"/>
    <w:rsid w:val="009C2B9B"/>
    <w:rsid w:val="009C2F72"/>
    <w:rsid w:val="009C4EBE"/>
    <w:rsid w:val="009C6768"/>
    <w:rsid w:val="009C704A"/>
    <w:rsid w:val="009D0370"/>
    <w:rsid w:val="009D235E"/>
    <w:rsid w:val="009D3DC0"/>
    <w:rsid w:val="009D53DB"/>
    <w:rsid w:val="009D57E9"/>
    <w:rsid w:val="009D5CC2"/>
    <w:rsid w:val="009D6252"/>
    <w:rsid w:val="009D659A"/>
    <w:rsid w:val="009D78ED"/>
    <w:rsid w:val="009E0635"/>
    <w:rsid w:val="009E0A1B"/>
    <w:rsid w:val="009E2D61"/>
    <w:rsid w:val="009E3CA3"/>
    <w:rsid w:val="009E3DE6"/>
    <w:rsid w:val="009E5128"/>
    <w:rsid w:val="009E5686"/>
    <w:rsid w:val="009E5F63"/>
    <w:rsid w:val="009E6515"/>
    <w:rsid w:val="009E78F2"/>
    <w:rsid w:val="009F196C"/>
    <w:rsid w:val="009F1E4C"/>
    <w:rsid w:val="009F2263"/>
    <w:rsid w:val="009F2935"/>
    <w:rsid w:val="009F302C"/>
    <w:rsid w:val="009F3706"/>
    <w:rsid w:val="009F3886"/>
    <w:rsid w:val="009F4282"/>
    <w:rsid w:val="009F6FC6"/>
    <w:rsid w:val="009F7036"/>
    <w:rsid w:val="009F7338"/>
    <w:rsid w:val="009F7A1B"/>
    <w:rsid w:val="00A00AB7"/>
    <w:rsid w:val="00A00CCD"/>
    <w:rsid w:val="00A00E93"/>
    <w:rsid w:val="00A00ED0"/>
    <w:rsid w:val="00A011B3"/>
    <w:rsid w:val="00A019E2"/>
    <w:rsid w:val="00A024EA"/>
    <w:rsid w:val="00A0298D"/>
    <w:rsid w:val="00A0329A"/>
    <w:rsid w:val="00A034CC"/>
    <w:rsid w:val="00A0377E"/>
    <w:rsid w:val="00A04AAE"/>
    <w:rsid w:val="00A04B9E"/>
    <w:rsid w:val="00A04D50"/>
    <w:rsid w:val="00A05CB3"/>
    <w:rsid w:val="00A06EBF"/>
    <w:rsid w:val="00A078F9"/>
    <w:rsid w:val="00A106D7"/>
    <w:rsid w:val="00A10F67"/>
    <w:rsid w:val="00A115B0"/>
    <w:rsid w:val="00A11B3B"/>
    <w:rsid w:val="00A12B8E"/>
    <w:rsid w:val="00A135C8"/>
    <w:rsid w:val="00A1381C"/>
    <w:rsid w:val="00A13951"/>
    <w:rsid w:val="00A13F74"/>
    <w:rsid w:val="00A143BB"/>
    <w:rsid w:val="00A14833"/>
    <w:rsid w:val="00A14F56"/>
    <w:rsid w:val="00A15516"/>
    <w:rsid w:val="00A1583E"/>
    <w:rsid w:val="00A15AFB"/>
    <w:rsid w:val="00A169B0"/>
    <w:rsid w:val="00A169F7"/>
    <w:rsid w:val="00A16CAA"/>
    <w:rsid w:val="00A171F7"/>
    <w:rsid w:val="00A20E4A"/>
    <w:rsid w:val="00A2125D"/>
    <w:rsid w:val="00A21EDD"/>
    <w:rsid w:val="00A248CA"/>
    <w:rsid w:val="00A2492A"/>
    <w:rsid w:val="00A24E1D"/>
    <w:rsid w:val="00A255B9"/>
    <w:rsid w:val="00A266FF"/>
    <w:rsid w:val="00A271B2"/>
    <w:rsid w:val="00A27F8F"/>
    <w:rsid w:val="00A30374"/>
    <w:rsid w:val="00A30C35"/>
    <w:rsid w:val="00A32FD8"/>
    <w:rsid w:val="00A33222"/>
    <w:rsid w:val="00A3339A"/>
    <w:rsid w:val="00A33E3E"/>
    <w:rsid w:val="00A33F57"/>
    <w:rsid w:val="00A34926"/>
    <w:rsid w:val="00A35D03"/>
    <w:rsid w:val="00A36C1F"/>
    <w:rsid w:val="00A36C7C"/>
    <w:rsid w:val="00A37C4B"/>
    <w:rsid w:val="00A403DD"/>
    <w:rsid w:val="00A41068"/>
    <w:rsid w:val="00A427D4"/>
    <w:rsid w:val="00A42E96"/>
    <w:rsid w:val="00A437F1"/>
    <w:rsid w:val="00A43D00"/>
    <w:rsid w:val="00A44B41"/>
    <w:rsid w:val="00A44C6E"/>
    <w:rsid w:val="00A5099B"/>
    <w:rsid w:val="00A50A13"/>
    <w:rsid w:val="00A511C6"/>
    <w:rsid w:val="00A512D3"/>
    <w:rsid w:val="00A521BE"/>
    <w:rsid w:val="00A52464"/>
    <w:rsid w:val="00A529B6"/>
    <w:rsid w:val="00A53239"/>
    <w:rsid w:val="00A53643"/>
    <w:rsid w:val="00A565FE"/>
    <w:rsid w:val="00A56FCC"/>
    <w:rsid w:val="00A608F6"/>
    <w:rsid w:val="00A614D2"/>
    <w:rsid w:val="00A61A04"/>
    <w:rsid w:val="00A6239F"/>
    <w:rsid w:val="00A6249B"/>
    <w:rsid w:val="00A62B01"/>
    <w:rsid w:val="00A63858"/>
    <w:rsid w:val="00A63967"/>
    <w:rsid w:val="00A6494B"/>
    <w:rsid w:val="00A64C04"/>
    <w:rsid w:val="00A675E6"/>
    <w:rsid w:val="00A679FA"/>
    <w:rsid w:val="00A712EE"/>
    <w:rsid w:val="00A727D2"/>
    <w:rsid w:val="00A7310E"/>
    <w:rsid w:val="00A7375B"/>
    <w:rsid w:val="00A75569"/>
    <w:rsid w:val="00A76899"/>
    <w:rsid w:val="00A76CC2"/>
    <w:rsid w:val="00A77AF4"/>
    <w:rsid w:val="00A816CD"/>
    <w:rsid w:val="00A82633"/>
    <w:rsid w:val="00A82C1E"/>
    <w:rsid w:val="00A83384"/>
    <w:rsid w:val="00A8383D"/>
    <w:rsid w:val="00A838CE"/>
    <w:rsid w:val="00A83D5C"/>
    <w:rsid w:val="00A83EE6"/>
    <w:rsid w:val="00A8494A"/>
    <w:rsid w:val="00A84BE0"/>
    <w:rsid w:val="00A84F14"/>
    <w:rsid w:val="00A86E3A"/>
    <w:rsid w:val="00A87136"/>
    <w:rsid w:val="00A87528"/>
    <w:rsid w:val="00A87AEE"/>
    <w:rsid w:val="00A87DAB"/>
    <w:rsid w:val="00A87F5A"/>
    <w:rsid w:val="00A90C1D"/>
    <w:rsid w:val="00A912A5"/>
    <w:rsid w:val="00A9158E"/>
    <w:rsid w:val="00A9234B"/>
    <w:rsid w:val="00A92F2A"/>
    <w:rsid w:val="00A92F77"/>
    <w:rsid w:val="00A96168"/>
    <w:rsid w:val="00A974D6"/>
    <w:rsid w:val="00A975BD"/>
    <w:rsid w:val="00AA0809"/>
    <w:rsid w:val="00AA09EB"/>
    <w:rsid w:val="00AA0D72"/>
    <w:rsid w:val="00AA1599"/>
    <w:rsid w:val="00AA1703"/>
    <w:rsid w:val="00AA18D0"/>
    <w:rsid w:val="00AA1967"/>
    <w:rsid w:val="00AA1B8C"/>
    <w:rsid w:val="00AA202C"/>
    <w:rsid w:val="00AA2330"/>
    <w:rsid w:val="00AA26AB"/>
    <w:rsid w:val="00AA2FFF"/>
    <w:rsid w:val="00AA33FA"/>
    <w:rsid w:val="00AA6115"/>
    <w:rsid w:val="00AA6677"/>
    <w:rsid w:val="00AA6CFA"/>
    <w:rsid w:val="00AA7245"/>
    <w:rsid w:val="00AA7921"/>
    <w:rsid w:val="00AB03C3"/>
    <w:rsid w:val="00AB2EB7"/>
    <w:rsid w:val="00AB3133"/>
    <w:rsid w:val="00AB3303"/>
    <w:rsid w:val="00AB375E"/>
    <w:rsid w:val="00AB39E5"/>
    <w:rsid w:val="00AB46D4"/>
    <w:rsid w:val="00AB57A6"/>
    <w:rsid w:val="00AB6B7C"/>
    <w:rsid w:val="00AB7382"/>
    <w:rsid w:val="00AB76CA"/>
    <w:rsid w:val="00AC0DC9"/>
    <w:rsid w:val="00AC0EE0"/>
    <w:rsid w:val="00AC0FE9"/>
    <w:rsid w:val="00AC12BB"/>
    <w:rsid w:val="00AC13FE"/>
    <w:rsid w:val="00AC2B7B"/>
    <w:rsid w:val="00AC2CDC"/>
    <w:rsid w:val="00AC2E63"/>
    <w:rsid w:val="00AC3ABF"/>
    <w:rsid w:val="00AC3CB9"/>
    <w:rsid w:val="00AC3E71"/>
    <w:rsid w:val="00AC435E"/>
    <w:rsid w:val="00AC5113"/>
    <w:rsid w:val="00AC666E"/>
    <w:rsid w:val="00AC6E36"/>
    <w:rsid w:val="00AC73DF"/>
    <w:rsid w:val="00AD153C"/>
    <w:rsid w:val="00AD16B8"/>
    <w:rsid w:val="00AD1D3A"/>
    <w:rsid w:val="00AD331C"/>
    <w:rsid w:val="00AD3583"/>
    <w:rsid w:val="00AD49BC"/>
    <w:rsid w:val="00AD4F65"/>
    <w:rsid w:val="00AD57A1"/>
    <w:rsid w:val="00AD6838"/>
    <w:rsid w:val="00AD6D1D"/>
    <w:rsid w:val="00AD736D"/>
    <w:rsid w:val="00AD7C63"/>
    <w:rsid w:val="00AE09D2"/>
    <w:rsid w:val="00AE35E7"/>
    <w:rsid w:val="00AE6490"/>
    <w:rsid w:val="00AE6594"/>
    <w:rsid w:val="00AE66E3"/>
    <w:rsid w:val="00AE69F0"/>
    <w:rsid w:val="00AE6A0E"/>
    <w:rsid w:val="00AE6EC0"/>
    <w:rsid w:val="00AE7B97"/>
    <w:rsid w:val="00AE7FA3"/>
    <w:rsid w:val="00AF05BF"/>
    <w:rsid w:val="00AF2ED4"/>
    <w:rsid w:val="00AF50C0"/>
    <w:rsid w:val="00AF7210"/>
    <w:rsid w:val="00AF7481"/>
    <w:rsid w:val="00AF7739"/>
    <w:rsid w:val="00AF7876"/>
    <w:rsid w:val="00B01E78"/>
    <w:rsid w:val="00B02A59"/>
    <w:rsid w:val="00B02CE5"/>
    <w:rsid w:val="00B03116"/>
    <w:rsid w:val="00B03DDA"/>
    <w:rsid w:val="00B03FB8"/>
    <w:rsid w:val="00B04273"/>
    <w:rsid w:val="00B0493D"/>
    <w:rsid w:val="00B04996"/>
    <w:rsid w:val="00B0697A"/>
    <w:rsid w:val="00B06FEB"/>
    <w:rsid w:val="00B100D7"/>
    <w:rsid w:val="00B10733"/>
    <w:rsid w:val="00B10FFA"/>
    <w:rsid w:val="00B1165A"/>
    <w:rsid w:val="00B13092"/>
    <w:rsid w:val="00B13375"/>
    <w:rsid w:val="00B146A5"/>
    <w:rsid w:val="00B1505B"/>
    <w:rsid w:val="00B1556F"/>
    <w:rsid w:val="00B15584"/>
    <w:rsid w:val="00B160E2"/>
    <w:rsid w:val="00B16777"/>
    <w:rsid w:val="00B173F6"/>
    <w:rsid w:val="00B1766F"/>
    <w:rsid w:val="00B227E8"/>
    <w:rsid w:val="00B23B49"/>
    <w:rsid w:val="00B23BF3"/>
    <w:rsid w:val="00B24107"/>
    <w:rsid w:val="00B26D85"/>
    <w:rsid w:val="00B26F8E"/>
    <w:rsid w:val="00B27C8A"/>
    <w:rsid w:val="00B30220"/>
    <w:rsid w:val="00B31886"/>
    <w:rsid w:val="00B31B0F"/>
    <w:rsid w:val="00B325A7"/>
    <w:rsid w:val="00B3266D"/>
    <w:rsid w:val="00B32B93"/>
    <w:rsid w:val="00B34835"/>
    <w:rsid w:val="00B3544F"/>
    <w:rsid w:val="00B35FE7"/>
    <w:rsid w:val="00B3689A"/>
    <w:rsid w:val="00B376B1"/>
    <w:rsid w:val="00B376F2"/>
    <w:rsid w:val="00B40EAC"/>
    <w:rsid w:val="00B4148E"/>
    <w:rsid w:val="00B429E1"/>
    <w:rsid w:val="00B43B15"/>
    <w:rsid w:val="00B4512E"/>
    <w:rsid w:val="00B456BA"/>
    <w:rsid w:val="00B45A3B"/>
    <w:rsid w:val="00B45E47"/>
    <w:rsid w:val="00B4650B"/>
    <w:rsid w:val="00B46788"/>
    <w:rsid w:val="00B47790"/>
    <w:rsid w:val="00B50E2D"/>
    <w:rsid w:val="00B514A4"/>
    <w:rsid w:val="00B519C8"/>
    <w:rsid w:val="00B54408"/>
    <w:rsid w:val="00B54F53"/>
    <w:rsid w:val="00B5593B"/>
    <w:rsid w:val="00B5656D"/>
    <w:rsid w:val="00B57A3B"/>
    <w:rsid w:val="00B6017B"/>
    <w:rsid w:val="00B61A87"/>
    <w:rsid w:val="00B62BDA"/>
    <w:rsid w:val="00B62C73"/>
    <w:rsid w:val="00B652EE"/>
    <w:rsid w:val="00B65946"/>
    <w:rsid w:val="00B65A05"/>
    <w:rsid w:val="00B665C1"/>
    <w:rsid w:val="00B672C8"/>
    <w:rsid w:val="00B67419"/>
    <w:rsid w:val="00B67654"/>
    <w:rsid w:val="00B67768"/>
    <w:rsid w:val="00B7076D"/>
    <w:rsid w:val="00B71B8E"/>
    <w:rsid w:val="00B727BB"/>
    <w:rsid w:val="00B72C90"/>
    <w:rsid w:val="00B730DE"/>
    <w:rsid w:val="00B7320F"/>
    <w:rsid w:val="00B733D7"/>
    <w:rsid w:val="00B7345C"/>
    <w:rsid w:val="00B7636B"/>
    <w:rsid w:val="00B7664E"/>
    <w:rsid w:val="00B77746"/>
    <w:rsid w:val="00B8015D"/>
    <w:rsid w:val="00B8288E"/>
    <w:rsid w:val="00B82B5E"/>
    <w:rsid w:val="00B84E2A"/>
    <w:rsid w:val="00B84FDF"/>
    <w:rsid w:val="00B85852"/>
    <w:rsid w:val="00B862D7"/>
    <w:rsid w:val="00B87318"/>
    <w:rsid w:val="00B87A58"/>
    <w:rsid w:val="00B87AE8"/>
    <w:rsid w:val="00B90477"/>
    <w:rsid w:val="00B91A85"/>
    <w:rsid w:val="00B91AEA"/>
    <w:rsid w:val="00B9204C"/>
    <w:rsid w:val="00B92BCC"/>
    <w:rsid w:val="00B93CE5"/>
    <w:rsid w:val="00B94763"/>
    <w:rsid w:val="00B94947"/>
    <w:rsid w:val="00B94D83"/>
    <w:rsid w:val="00B95305"/>
    <w:rsid w:val="00B95806"/>
    <w:rsid w:val="00B965C3"/>
    <w:rsid w:val="00B97823"/>
    <w:rsid w:val="00BA4F81"/>
    <w:rsid w:val="00BA5A79"/>
    <w:rsid w:val="00BA78AC"/>
    <w:rsid w:val="00BA7E7A"/>
    <w:rsid w:val="00BB0A04"/>
    <w:rsid w:val="00BB2301"/>
    <w:rsid w:val="00BB27C8"/>
    <w:rsid w:val="00BB28B8"/>
    <w:rsid w:val="00BB2AE9"/>
    <w:rsid w:val="00BB3A87"/>
    <w:rsid w:val="00BB41C3"/>
    <w:rsid w:val="00BB6559"/>
    <w:rsid w:val="00BB6B66"/>
    <w:rsid w:val="00BC0BA3"/>
    <w:rsid w:val="00BC16EE"/>
    <w:rsid w:val="00BC1921"/>
    <w:rsid w:val="00BC1F47"/>
    <w:rsid w:val="00BC26CC"/>
    <w:rsid w:val="00BC5A53"/>
    <w:rsid w:val="00BC656A"/>
    <w:rsid w:val="00BC6C69"/>
    <w:rsid w:val="00BC6FD3"/>
    <w:rsid w:val="00BC7D00"/>
    <w:rsid w:val="00BD0A2C"/>
    <w:rsid w:val="00BD0C5D"/>
    <w:rsid w:val="00BD0E31"/>
    <w:rsid w:val="00BD383A"/>
    <w:rsid w:val="00BD5F76"/>
    <w:rsid w:val="00BD6C53"/>
    <w:rsid w:val="00BD6E50"/>
    <w:rsid w:val="00BD7A2A"/>
    <w:rsid w:val="00BD7FEA"/>
    <w:rsid w:val="00BE0055"/>
    <w:rsid w:val="00BE0309"/>
    <w:rsid w:val="00BE15BD"/>
    <w:rsid w:val="00BE2307"/>
    <w:rsid w:val="00BE351B"/>
    <w:rsid w:val="00BE4353"/>
    <w:rsid w:val="00BE511D"/>
    <w:rsid w:val="00BE58E1"/>
    <w:rsid w:val="00BE6389"/>
    <w:rsid w:val="00BE7252"/>
    <w:rsid w:val="00BE774D"/>
    <w:rsid w:val="00BF08C3"/>
    <w:rsid w:val="00BF1C6D"/>
    <w:rsid w:val="00BF213A"/>
    <w:rsid w:val="00BF2315"/>
    <w:rsid w:val="00BF39CD"/>
    <w:rsid w:val="00BF3B94"/>
    <w:rsid w:val="00BF41F3"/>
    <w:rsid w:val="00BF4621"/>
    <w:rsid w:val="00BF51E3"/>
    <w:rsid w:val="00BF546C"/>
    <w:rsid w:val="00BF56E7"/>
    <w:rsid w:val="00BF57A4"/>
    <w:rsid w:val="00BF5F91"/>
    <w:rsid w:val="00BF5FD7"/>
    <w:rsid w:val="00BF65AB"/>
    <w:rsid w:val="00BF6F88"/>
    <w:rsid w:val="00BF7973"/>
    <w:rsid w:val="00C00CCF"/>
    <w:rsid w:val="00C0156E"/>
    <w:rsid w:val="00C04BBE"/>
    <w:rsid w:val="00C05A05"/>
    <w:rsid w:val="00C060A3"/>
    <w:rsid w:val="00C06530"/>
    <w:rsid w:val="00C07640"/>
    <w:rsid w:val="00C10DBD"/>
    <w:rsid w:val="00C12327"/>
    <w:rsid w:val="00C13464"/>
    <w:rsid w:val="00C134B2"/>
    <w:rsid w:val="00C13C07"/>
    <w:rsid w:val="00C13D64"/>
    <w:rsid w:val="00C141FC"/>
    <w:rsid w:val="00C1454C"/>
    <w:rsid w:val="00C155CE"/>
    <w:rsid w:val="00C16184"/>
    <w:rsid w:val="00C20ACE"/>
    <w:rsid w:val="00C222D1"/>
    <w:rsid w:val="00C22937"/>
    <w:rsid w:val="00C247D9"/>
    <w:rsid w:val="00C25263"/>
    <w:rsid w:val="00C25441"/>
    <w:rsid w:val="00C27136"/>
    <w:rsid w:val="00C3029A"/>
    <w:rsid w:val="00C30450"/>
    <w:rsid w:val="00C313EA"/>
    <w:rsid w:val="00C31EC3"/>
    <w:rsid w:val="00C33944"/>
    <w:rsid w:val="00C33AEC"/>
    <w:rsid w:val="00C353A8"/>
    <w:rsid w:val="00C3734E"/>
    <w:rsid w:val="00C373CE"/>
    <w:rsid w:val="00C40C5F"/>
    <w:rsid w:val="00C41B07"/>
    <w:rsid w:val="00C420D9"/>
    <w:rsid w:val="00C427AB"/>
    <w:rsid w:val="00C4300E"/>
    <w:rsid w:val="00C43A0E"/>
    <w:rsid w:val="00C43D5B"/>
    <w:rsid w:val="00C45E31"/>
    <w:rsid w:val="00C46680"/>
    <w:rsid w:val="00C46F67"/>
    <w:rsid w:val="00C471DC"/>
    <w:rsid w:val="00C513A8"/>
    <w:rsid w:val="00C51736"/>
    <w:rsid w:val="00C5236E"/>
    <w:rsid w:val="00C5261E"/>
    <w:rsid w:val="00C53E1C"/>
    <w:rsid w:val="00C54442"/>
    <w:rsid w:val="00C546D9"/>
    <w:rsid w:val="00C5521C"/>
    <w:rsid w:val="00C55FF2"/>
    <w:rsid w:val="00C56C03"/>
    <w:rsid w:val="00C56CA0"/>
    <w:rsid w:val="00C57224"/>
    <w:rsid w:val="00C57472"/>
    <w:rsid w:val="00C574B8"/>
    <w:rsid w:val="00C610FF"/>
    <w:rsid w:val="00C62D29"/>
    <w:rsid w:val="00C6397F"/>
    <w:rsid w:val="00C63CAC"/>
    <w:rsid w:val="00C63CED"/>
    <w:rsid w:val="00C63D8C"/>
    <w:rsid w:val="00C6624E"/>
    <w:rsid w:val="00C67346"/>
    <w:rsid w:val="00C6737D"/>
    <w:rsid w:val="00C70573"/>
    <w:rsid w:val="00C709C3"/>
    <w:rsid w:val="00C70CFD"/>
    <w:rsid w:val="00C72714"/>
    <w:rsid w:val="00C73AA4"/>
    <w:rsid w:val="00C74479"/>
    <w:rsid w:val="00C74EFA"/>
    <w:rsid w:val="00C7733D"/>
    <w:rsid w:val="00C801A5"/>
    <w:rsid w:val="00C807EE"/>
    <w:rsid w:val="00C81026"/>
    <w:rsid w:val="00C81EA3"/>
    <w:rsid w:val="00C82955"/>
    <w:rsid w:val="00C82FAE"/>
    <w:rsid w:val="00C830D2"/>
    <w:rsid w:val="00C83E3A"/>
    <w:rsid w:val="00C83EF8"/>
    <w:rsid w:val="00C86C62"/>
    <w:rsid w:val="00C87575"/>
    <w:rsid w:val="00C87AD6"/>
    <w:rsid w:val="00C9024E"/>
    <w:rsid w:val="00C92ECF"/>
    <w:rsid w:val="00C9384B"/>
    <w:rsid w:val="00C94671"/>
    <w:rsid w:val="00C94905"/>
    <w:rsid w:val="00CA0186"/>
    <w:rsid w:val="00CA0401"/>
    <w:rsid w:val="00CA18C6"/>
    <w:rsid w:val="00CA1B76"/>
    <w:rsid w:val="00CA1D4B"/>
    <w:rsid w:val="00CA51C8"/>
    <w:rsid w:val="00CA7A37"/>
    <w:rsid w:val="00CB000E"/>
    <w:rsid w:val="00CB22E9"/>
    <w:rsid w:val="00CB2A59"/>
    <w:rsid w:val="00CB2EF0"/>
    <w:rsid w:val="00CB3072"/>
    <w:rsid w:val="00CB31F4"/>
    <w:rsid w:val="00CB421B"/>
    <w:rsid w:val="00CB4A63"/>
    <w:rsid w:val="00CB520D"/>
    <w:rsid w:val="00CB5332"/>
    <w:rsid w:val="00CB57CF"/>
    <w:rsid w:val="00CB59A2"/>
    <w:rsid w:val="00CB60B2"/>
    <w:rsid w:val="00CB624D"/>
    <w:rsid w:val="00CB6EAF"/>
    <w:rsid w:val="00CC07C6"/>
    <w:rsid w:val="00CC11DF"/>
    <w:rsid w:val="00CC261D"/>
    <w:rsid w:val="00CC2877"/>
    <w:rsid w:val="00CC3B40"/>
    <w:rsid w:val="00CC401E"/>
    <w:rsid w:val="00CC4157"/>
    <w:rsid w:val="00CC4BF3"/>
    <w:rsid w:val="00CC66B6"/>
    <w:rsid w:val="00CC6959"/>
    <w:rsid w:val="00CD021A"/>
    <w:rsid w:val="00CD2A21"/>
    <w:rsid w:val="00CD2DAF"/>
    <w:rsid w:val="00CD3763"/>
    <w:rsid w:val="00CD3E29"/>
    <w:rsid w:val="00CD4AEF"/>
    <w:rsid w:val="00CD4E3B"/>
    <w:rsid w:val="00CD53FF"/>
    <w:rsid w:val="00CD5F6F"/>
    <w:rsid w:val="00CD666D"/>
    <w:rsid w:val="00CD66D0"/>
    <w:rsid w:val="00CD67CB"/>
    <w:rsid w:val="00CD6CBF"/>
    <w:rsid w:val="00CD723E"/>
    <w:rsid w:val="00CD7E9F"/>
    <w:rsid w:val="00CE009E"/>
    <w:rsid w:val="00CE0160"/>
    <w:rsid w:val="00CE0410"/>
    <w:rsid w:val="00CE1397"/>
    <w:rsid w:val="00CE1C5E"/>
    <w:rsid w:val="00CE1FE3"/>
    <w:rsid w:val="00CE21BE"/>
    <w:rsid w:val="00CE259D"/>
    <w:rsid w:val="00CE2F88"/>
    <w:rsid w:val="00CE3EA9"/>
    <w:rsid w:val="00CE440D"/>
    <w:rsid w:val="00CE500E"/>
    <w:rsid w:val="00CE5890"/>
    <w:rsid w:val="00CE5A96"/>
    <w:rsid w:val="00CE6B60"/>
    <w:rsid w:val="00CE7679"/>
    <w:rsid w:val="00CE76D3"/>
    <w:rsid w:val="00CE7D3B"/>
    <w:rsid w:val="00CF2839"/>
    <w:rsid w:val="00CF2AE3"/>
    <w:rsid w:val="00CF2CCA"/>
    <w:rsid w:val="00CF40E7"/>
    <w:rsid w:val="00CF619F"/>
    <w:rsid w:val="00CF6AAB"/>
    <w:rsid w:val="00CF705C"/>
    <w:rsid w:val="00D00147"/>
    <w:rsid w:val="00D00398"/>
    <w:rsid w:val="00D00F3B"/>
    <w:rsid w:val="00D01133"/>
    <w:rsid w:val="00D01371"/>
    <w:rsid w:val="00D016CF"/>
    <w:rsid w:val="00D01CA8"/>
    <w:rsid w:val="00D023CB"/>
    <w:rsid w:val="00D03740"/>
    <w:rsid w:val="00D045F4"/>
    <w:rsid w:val="00D052C0"/>
    <w:rsid w:val="00D060BA"/>
    <w:rsid w:val="00D06B9B"/>
    <w:rsid w:val="00D11079"/>
    <w:rsid w:val="00D11C8F"/>
    <w:rsid w:val="00D12239"/>
    <w:rsid w:val="00D12471"/>
    <w:rsid w:val="00D12719"/>
    <w:rsid w:val="00D1341F"/>
    <w:rsid w:val="00D140CB"/>
    <w:rsid w:val="00D1441C"/>
    <w:rsid w:val="00D14B67"/>
    <w:rsid w:val="00D14D83"/>
    <w:rsid w:val="00D15AFA"/>
    <w:rsid w:val="00D17AF6"/>
    <w:rsid w:val="00D204C9"/>
    <w:rsid w:val="00D20D02"/>
    <w:rsid w:val="00D21467"/>
    <w:rsid w:val="00D220C1"/>
    <w:rsid w:val="00D230BC"/>
    <w:rsid w:val="00D240C2"/>
    <w:rsid w:val="00D240E1"/>
    <w:rsid w:val="00D24206"/>
    <w:rsid w:val="00D25D84"/>
    <w:rsid w:val="00D27D0F"/>
    <w:rsid w:val="00D3019B"/>
    <w:rsid w:val="00D305B4"/>
    <w:rsid w:val="00D30B63"/>
    <w:rsid w:val="00D32DDF"/>
    <w:rsid w:val="00D34044"/>
    <w:rsid w:val="00D35827"/>
    <w:rsid w:val="00D358BA"/>
    <w:rsid w:val="00D35A81"/>
    <w:rsid w:val="00D3734D"/>
    <w:rsid w:val="00D41646"/>
    <w:rsid w:val="00D428E5"/>
    <w:rsid w:val="00D42998"/>
    <w:rsid w:val="00D434AE"/>
    <w:rsid w:val="00D434F9"/>
    <w:rsid w:val="00D43709"/>
    <w:rsid w:val="00D448CB"/>
    <w:rsid w:val="00D45AEE"/>
    <w:rsid w:val="00D45C7B"/>
    <w:rsid w:val="00D46620"/>
    <w:rsid w:val="00D474D6"/>
    <w:rsid w:val="00D47569"/>
    <w:rsid w:val="00D510A6"/>
    <w:rsid w:val="00D525D8"/>
    <w:rsid w:val="00D53EC2"/>
    <w:rsid w:val="00D543CC"/>
    <w:rsid w:val="00D56D59"/>
    <w:rsid w:val="00D60141"/>
    <w:rsid w:val="00D60C13"/>
    <w:rsid w:val="00D61D74"/>
    <w:rsid w:val="00D6337A"/>
    <w:rsid w:val="00D63A02"/>
    <w:rsid w:val="00D63EE3"/>
    <w:rsid w:val="00D64416"/>
    <w:rsid w:val="00D65271"/>
    <w:rsid w:val="00D6566C"/>
    <w:rsid w:val="00D67202"/>
    <w:rsid w:val="00D67254"/>
    <w:rsid w:val="00D676D1"/>
    <w:rsid w:val="00D67EDB"/>
    <w:rsid w:val="00D67F49"/>
    <w:rsid w:val="00D70154"/>
    <w:rsid w:val="00D71962"/>
    <w:rsid w:val="00D72DAD"/>
    <w:rsid w:val="00D73E84"/>
    <w:rsid w:val="00D74475"/>
    <w:rsid w:val="00D7553A"/>
    <w:rsid w:val="00D757B4"/>
    <w:rsid w:val="00D778B3"/>
    <w:rsid w:val="00D805C0"/>
    <w:rsid w:val="00D812E6"/>
    <w:rsid w:val="00D81C30"/>
    <w:rsid w:val="00D81C89"/>
    <w:rsid w:val="00D82914"/>
    <w:rsid w:val="00D83724"/>
    <w:rsid w:val="00D840A3"/>
    <w:rsid w:val="00D840A5"/>
    <w:rsid w:val="00D85377"/>
    <w:rsid w:val="00D858E5"/>
    <w:rsid w:val="00D869C6"/>
    <w:rsid w:val="00D86B5B"/>
    <w:rsid w:val="00D875A9"/>
    <w:rsid w:val="00D878C5"/>
    <w:rsid w:val="00D87D83"/>
    <w:rsid w:val="00D87DB7"/>
    <w:rsid w:val="00D90FD5"/>
    <w:rsid w:val="00D92133"/>
    <w:rsid w:val="00D93FDC"/>
    <w:rsid w:val="00D96BC2"/>
    <w:rsid w:val="00D9765E"/>
    <w:rsid w:val="00DA1225"/>
    <w:rsid w:val="00DA126D"/>
    <w:rsid w:val="00DA2590"/>
    <w:rsid w:val="00DA2A47"/>
    <w:rsid w:val="00DA462D"/>
    <w:rsid w:val="00DA4F25"/>
    <w:rsid w:val="00DA5D32"/>
    <w:rsid w:val="00DA691F"/>
    <w:rsid w:val="00DA710A"/>
    <w:rsid w:val="00DB0558"/>
    <w:rsid w:val="00DB113C"/>
    <w:rsid w:val="00DB3683"/>
    <w:rsid w:val="00DB3E77"/>
    <w:rsid w:val="00DB4563"/>
    <w:rsid w:val="00DB5773"/>
    <w:rsid w:val="00DB6B4E"/>
    <w:rsid w:val="00DB77B5"/>
    <w:rsid w:val="00DC040D"/>
    <w:rsid w:val="00DC114D"/>
    <w:rsid w:val="00DC128E"/>
    <w:rsid w:val="00DC1324"/>
    <w:rsid w:val="00DC234D"/>
    <w:rsid w:val="00DC3287"/>
    <w:rsid w:val="00DC3E9A"/>
    <w:rsid w:val="00DC418A"/>
    <w:rsid w:val="00DC4401"/>
    <w:rsid w:val="00DC44DF"/>
    <w:rsid w:val="00DC4DEB"/>
    <w:rsid w:val="00DC567E"/>
    <w:rsid w:val="00DC62A9"/>
    <w:rsid w:val="00DC6B53"/>
    <w:rsid w:val="00DC6E81"/>
    <w:rsid w:val="00DC7956"/>
    <w:rsid w:val="00DC7BAD"/>
    <w:rsid w:val="00DC7EFE"/>
    <w:rsid w:val="00DD13BB"/>
    <w:rsid w:val="00DD181B"/>
    <w:rsid w:val="00DD36B1"/>
    <w:rsid w:val="00DD5501"/>
    <w:rsid w:val="00DD5935"/>
    <w:rsid w:val="00DD72F5"/>
    <w:rsid w:val="00DD7351"/>
    <w:rsid w:val="00DD7580"/>
    <w:rsid w:val="00DE0860"/>
    <w:rsid w:val="00DE0CA2"/>
    <w:rsid w:val="00DE0D97"/>
    <w:rsid w:val="00DE1253"/>
    <w:rsid w:val="00DE1ED0"/>
    <w:rsid w:val="00DE466F"/>
    <w:rsid w:val="00DE56F1"/>
    <w:rsid w:val="00DE6714"/>
    <w:rsid w:val="00DE7EAB"/>
    <w:rsid w:val="00DF17BD"/>
    <w:rsid w:val="00DF3792"/>
    <w:rsid w:val="00DF5451"/>
    <w:rsid w:val="00DF6166"/>
    <w:rsid w:val="00DF7940"/>
    <w:rsid w:val="00E005D6"/>
    <w:rsid w:val="00E00EB0"/>
    <w:rsid w:val="00E029E0"/>
    <w:rsid w:val="00E02FDC"/>
    <w:rsid w:val="00E0383E"/>
    <w:rsid w:val="00E0520D"/>
    <w:rsid w:val="00E05409"/>
    <w:rsid w:val="00E05F7A"/>
    <w:rsid w:val="00E076C8"/>
    <w:rsid w:val="00E0772E"/>
    <w:rsid w:val="00E07E47"/>
    <w:rsid w:val="00E10D2B"/>
    <w:rsid w:val="00E1106A"/>
    <w:rsid w:val="00E12EF5"/>
    <w:rsid w:val="00E13639"/>
    <w:rsid w:val="00E14128"/>
    <w:rsid w:val="00E14596"/>
    <w:rsid w:val="00E15E5A"/>
    <w:rsid w:val="00E16E23"/>
    <w:rsid w:val="00E16F84"/>
    <w:rsid w:val="00E17FF0"/>
    <w:rsid w:val="00E210D2"/>
    <w:rsid w:val="00E2262E"/>
    <w:rsid w:val="00E231DA"/>
    <w:rsid w:val="00E23F93"/>
    <w:rsid w:val="00E23FC6"/>
    <w:rsid w:val="00E24A53"/>
    <w:rsid w:val="00E25BB2"/>
    <w:rsid w:val="00E27C23"/>
    <w:rsid w:val="00E30E73"/>
    <w:rsid w:val="00E30F03"/>
    <w:rsid w:val="00E31522"/>
    <w:rsid w:val="00E31C13"/>
    <w:rsid w:val="00E33DA6"/>
    <w:rsid w:val="00E3506B"/>
    <w:rsid w:val="00E35543"/>
    <w:rsid w:val="00E35997"/>
    <w:rsid w:val="00E402AB"/>
    <w:rsid w:val="00E40EF6"/>
    <w:rsid w:val="00E4100A"/>
    <w:rsid w:val="00E41417"/>
    <w:rsid w:val="00E41C9A"/>
    <w:rsid w:val="00E41CF3"/>
    <w:rsid w:val="00E41E83"/>
    <w:rsid w:val="00E427CD"/>
    <w:rsid w:val="00E42BCE"/>
    <w:rsid w:val="00E4352A"/>
    <w:rsid w:val="00E444DC"/>
    <w:rsid w:val="00E44FC6"/>
    <w:rsid w:val="00E45036"/>
    <w:rsid w:val="00E50656"/>
    <w:rsid w:val="00E509FE"/>
    <w:rsid w:val="00E5133C"/>
    <w:rsid w:val="00E51ECE"/>
    <w:rsid w:val="00E52328"/>
    <w:rsid w:val="00E52747"/>
    <w:rsid w:val="00E549DF"/>
    <w:rsid w:val="00E558B8"/>
    <w:rsid w:val="00E57EBD"/>
    <w:rsid w:val="00E627D5"/>
    <w:rsid w:val="00E62810"/>
    <w:rsid w:val="00E62B38"/>
    <w:rsid w:val="00E63024"/>
    <w:rsid w:val="00E63830"/>
    <w:rsid w:val="00E656EA"/>
    <w:rsid w:val="00E65CA3"/>
    <w:rsid w:val="00E66418"/>
    <w:rsid w:val="00E72914"/>
    <w:rsid w:val="00E73458"/>
    <w:rsid w:val="00E74075"/>
    <w:rsid w:val="00E75D6F"/>
    <w:rsid w:val="00E7631C"/>
    <w:rsid w:val="00E76EB0"/>
    <w:rsid w:val="00E7734A"/>
    <w:rsid w:val="00E77898"/>
    <w:rsid w:val="00E82BB9"/>
    <w:rsid w:val="00E82C0E"/>
    <w:rsid w:val="00E834A5"/>
    <w:rsid w:val="00E83685"/>
    <w:rsid w:val="00E83A89"/>
    <w:rsid w:val="00E840E7"/>
    <w:rsid w:val="00E85F6B"/>
    <w:rsid w:val="00E87273"/>
    <w:rsid w:val="00E87707"/>
    <w:rsid w:val="00E90408"/>
    <w:rsid w:val="00E914FF"/>
    <w:rsid w:val="00E919B0"/>
    <w:rsid w:val="00E930CE"/>
    <w:rsid w:val="00E938A9"/>
    <w:rsid w:val="00E9533E"/>
    <w:rsid w:val="00E962E8"/>
    <w:rsid w:val="00E968FB"/>
    <w:rsid w:val="00E96C99"/>
    <w:rsid w:val="00EA15C3"/>
    <w:rsid w:val="00EA1FF2"/>
    <w:rsid w:val="00EA23FE"/>
    <w:rsid w:val="00EA299B"/>
    <w:rsid w:val="00EA29EA"/>
    <w:rsid w:val="00EA35EF"/>
    <w:rsid w:val="00EA6930"/>
    <w:rsid w:val="00EB033A"/>
    <w:rsid w:val="00EB0CCA"/>
    <w:rsid w:val="00EB1B41"/>
    <w:rsid w:val="00EB2340"/>
    <w:rsid w:val="00EB2C97"/>
    <w:rsid w:val="00EB300F"/>
    <w:rsid w:val="00EB3140"/>
    <w:rsid w:val="00EB3793"/>
    <w:rsid w:val="00EB59D9"/>
    <w:rsid w:val="00EB64DA"/>
    <w:rsid w:val="00EB691D"/>
    <w:rsid w:val="00EB7211"/>
    <w:rsid w:val="00EB7713"/>
    <w:rsid w:val="00EC00BF"/>
    <w:rsid w:val="00EC0DD1"/>
    <w:rsid w:val="00EC0EE6"/>
    <w:rsid w:val="00EC11B5"/>
    <w:rsid w:val="00EC1339"/>
    <w:rsid w:val="00EC1637"/>
    <w:rsid w:val="00EC1BE5"/>
    <w:rsid w:val="00EC2045"/>
    <w:rsid w:val="00EC22E0"/>
    <w:rsid w:val="00EC27D4"/>
    <w:rsid w:val="00EC3D9B"/>
    <w:rsid w:val="00EC59EC"/>
    <w:rsid w:val="00EC7053"/>
    <w:rsid w:val="00EC7EEF"/>
    <w:rsid w:val="00ED0178"/>
    <w:rsid w:val="00ED1799"/>
    <w:rsid w:val="00ED3B0B"/>
    <w:rsid w:val="00ED3E61"/>
    <w:rsid w:val="00ED418F"/>
    <w:rsid w:val="00ED5124"/>
    <w:rsid w:val="00ED59A3"/>
    <w:rsid w:val="00ED652B"/>
    <w:rsid w:val="00EE0707"/>
    <w:rsid w:val="00EE0F87"/>
    <w:rsid w:val="00EE1650"/>
    <w:rsid w:val="00EE23C0"/>
    <w:rsid w:val="00EE26E1"/>
    <w:rsid w:val="00EE422D"/>
    <w:rsid w:val="00EE44FF"/>
    <w:rsid w:val="00EE4C15"/>
    <w:rsid w:val="00EE528E"/>
    <w:rsid w:val="00EE5462"/>
    <w:rsid w:val="00EE5A40"/>
    <w:rsid w:val="00EE607D"/>
    <w:rsid w:val="00EE6C51"/>
    <w:rsid w:val="00EE76AF"/>
    <w:rsid w:val="00EE7EF8"/>
    <w:rsid w:val="00EF04C3"/>
    <w:rsid w:val="00EF2B26"/>
    <w:rsid w:val="00EF324A"/>
    <w:rsid w:val="00EF3388"/>
    <w:rsid w:val="00EF363D"/>
    <w:rsid w:val="00EF402B"/>
    <w:rsid w:val="00EF4AE5"/>
    <w:rsid w:val="00EF4C45"/>
    <w:rsid w:val="00EF4E9A"/>
    <w:rsid w:val="00EF5952"/>
    <w:rsid w:val="00EF6848"/>
    <w:rsid w:val="00F00733"/>
    <w:rsid w:val="00F00D76"/>
    <w:rsid w:val="00F00F5B"/>
    <w:rsid w:val="00F014E3"/>
    <w:rsid w:val="00F02DAA"/>
    <w:rsid w:val="00F036E2"/>
    <w:rsid w:val="00F03AC0"/>
    <w:rsid w:val="00F03DD3"/>
    <w:rsid w:val="00F04042"/>
    <w:rsid w:val="00F04822"/>
    <w:rsid w:val="00F05117"/>
    <w:rsid w:val="00F05A9A"/>
    <w:rsid w:val="00F06154"/>
    <w:rsid w:val="00F0684D"/>
    <w:rsid w:val="00F07F1E"/>
    <w:rsid w:val="00F10943"/>
    <w:rsid w:val="00F10C4A"/>
    <w:rsid w:val="00F10F86"/>
    <w:rsid w:val="00F1215C"/>
    <w:rsid w:val="00F12ED8"/>
    <w:rsid w:val="00F13CB6"/>
    <w:rsid w:val="00F14A7D"/>
    <w:rsid w:val="00F16442"/>
    <w:rsid w:val="00F20858"/>
    <w:rsid w:val="00F21541"/>
    <w:rsid w:val="00F22811"/>
    <w:rsid w:val="00F234D4"/>
    <w:rsid w:val="00F250DA"/>
    <w:rsid w:val="00F2708D"/>
    <w:rsid w:val="00F30800"/>
    <w:rsid w:val="00F31C91"/>
    <w:rsid w:val="00F32AD2"/>
    <w:rsid w:val="00F32F72"/>
    <w:rsid w:val="00F33073"/>
    <w:rsid w:val="00F33478"/>
    <w:rsid w:val="00F342B3"/>
    <w:rsid w:val="00F34D16"/>
    <w:rsid w:val="00F3722E"/>
    <w:rsid w:val="00F3723E"/>
    <w:rsid w:val="00F40B7C"/>
    <w:rsid w:val="00F40FA7"/>
    <w:rsid w:val="00F41802"/>
    <w:rsid w:val="00F419F3"/>
    <w:rsid w:val="00F4235D"/>
    <w:rsid w:val="00F439FA"/>
    <w:rsid w:val="00F43ED7"/>
    <w:rsid w:val="00F4481D"/>
    <w:rsid w:val="00F4488E"/>
    <w:rsid w:val="00F44CB5"/>
    <w:rsid w:val="00F450F7"/>
    <w:rsid w:val="00F460F2"/>
    <w:rsid w:val="00F46613"/>
    <w:rsid w:val="00F46768"/>
    <w:rsid w:val="00F46A4E"/>
    <w:rsid w:val="00F46A8A"/>
    <w:rsid w:val="00F47416"/>
    <w:rsid w:val="00F47A46"/>
    <w:rsid w:val="00F47E11"/>
    <w:rsid w:val="00F51B75"/>
    <w:rsid w:val="00F51EA5"/>
    <w:rsid w:val="00F51FA0"/>
    <w:rsid w:val="00F524DE"/>
    <w:rsid w:val="00F5402C"/>
    <w:rsid w:val="00F543E1"/>
    <w:rsid w:val="00F552FF"/>
    <w:rsid w:val="00F57A6D"/>
    <w:rsid w:val="00F57ACC"/>
    <w:rsid w:val="00F57BBC"/>
    <w:rsid w:val="00F6031F"/>
    <w:rsid w:val="00F61194"/>
    <w:rsid w:val="00F61AC4"/>
    <w:rsid w:val="00F61FFA"/>
    <w:rsid w:val="00F623AA"/>
    <w:rsid w:val="00F64F77"/>
    <w:rsid w:val="00F655A9"/>
    <w:rsid w:val="00F671B9"/>
    <w:rsid w:val="00F7169B"/>
    <w:rsid w:val="00F716EF"/>
    <w:rsid w:val="00F71D83"/>
    <w:rsid w:val="00F72477"/>
    <w:rsid w:val="00F73274"/>
    <w:rsid w:val="00F732C3"/>
    <w:rsid w:val="00F73DD8"/>
    <w:rsid w:val="00F7508A"/>
    <w:rsid w:val="00F753F5"/>
    <w:rsid w:val="00F75D37"/>
    <w:rsid w:val="00F762DE"/>
    <w:rsid w:val="00F7666D"/>
    <w:rsid w:val="00F7712E"/>
    <w:rsid w:val="00F82C82"/>
    <w:rsid w:val="00F85ACD"/>
    <w:rsid w:val="00F87F8F"/>
    <w:rsid w:val="00F90916"/>
    <w:rsid w:val="00F909C4"/>
    <w:rsid w:val="00F915BE"/>
    <w:rsid w:val="00F91F40"/>
    <w:rsid w:val="00F91F7E"/>
    <w:rsid w:val="00F92667"/>
    <w:rsid w:val="00F926FF"/>
    <w:rsid w:val="00F92E95"/>
    <w:rsid w:val="00F92FB3"/>
    <w:rsid w:val="00F9730F"/>
    <w:rsid w:val="00F97A9B"/>
    <w:rsid w:val="00F97BD3"/>
    <w:rsid w:val="00FA147F"/>
    <w:rsid w:val="00FA1D0F"/>
    <w:rsid w:val="00FA1E29"/>
    <w:rsid w:val="00FA21B3"/>
    <w:rsid w:val="00FA2547"/>
    <w:rsid w:val="00FA358C"/>
    <w:rsid w:val="00FA3D90"/>
    <w:rsid w:val="00FA40F7"/>
    <w:rsid w:val="00FA52B5"/>
    <w:rsid w:val="00FA56E4"/>
    <w:rsid w:val="00FA64B5"/>
    <w:rsid w:val="00FA6FEC"/>
    <w:rsid w:val="00FA7774"/>
    <w:rsid w:val="00FB096C"/>
    <w:rsid w:val="00FB0C58"/>
    <w:rsid w:val="00FB176D"/>
    <w:rsid w:val="00FB1B14"/>
    <w:rsid w:val="00FB224C"/>
    <w:rsid w:val="00FB260D"/>
    <w:rsid w:val="00FB3703"/>
    <w:rsid w:val="00FB3A7F"/>
    <w:rsid w:val="00FB3B71"/>
    <w:rsid w:val="00FB3BD1"/>
    <w:rsid w:val="00FB406D"/>
    <w:rsid w:val="00FB4F99"/>
    <w:rsid w:val="00FB57BB"/>
    <w:rsid w:val="00FB5BCD"/>
    <w:rsid w:val="00FB5DEF"/>
    <w:rsid w:val="00FB6282"/>
    <w:rsid w:val="00FB7771"/>
    <w:rsid w:val="00FB7BA1"/>
    <w:rsid w:val="00FC019C"/>
    <w:rsid w:val="00FC0D02"/>
    <w:rsid w:val="00FC13A5"/>
    <w:rsid w:val="00FC1555"/>
    <w:rsid w:val="00FC2417"/>
    <w:rsid w:val="00FC2844"/>
    <w:rsid w:val="00FC428E"/>
    <w:rsid w:val="00FC525C"/>
    <w:rsid w:val="00FC7643"/>
    <w:rsid w:val="00FC78A9"/>
    <w:rsid w:val="00FC7D2C"/>
    <w:rsid w:val="00FD0DB0"/>
    <w:rsid w:val="00FD3E6D"/>
    <w:rsid w:val="00FD42BE"/>
    <w:rsid w:val="00FD53C3"/>
    <w:rsid w:val="00FD575E"/>
    <w:rsid w:val="00FD5D7B"/>
    <w:rsid w:val="00FD659B"/>
    <w:rsid w:val="00FD7425"/>
    <w:rsid w:val="00FD78BF"/>
    <w:rsid w:val="00FE0241"/>
    <w:rsid w:val="00FE0967"/>
    <w:rsid w:val="00FE0BB9"/>
    <w:rsid w:val="00FE1830"/>
    <w:rsid w:val="00FE1DC2"/>
    <w:rsid w:val="00FE20CE"/>
    <w:rsid w:val="00FE2396"/>
    <w:rsid w:val="00FE3034"/>
    <w:rsid w:val="00FE42F7"/>
    <w:rsid w:val="00FE4D5C"/>
    <w:rsid w:val="00FE4D94"/>
    <w:rsid w:val="00FE5B4A"/>
    <w:rsid w:val="00FE5DEE"/>
    <w:rsid w:val="00FE6841"/>
    <w:rsid w:val="00FE7332"/>
    <w:rsid w:val="00FE76B0"/>
    <w:rsid w:val="00FF0456"/>
    <w:rsid w:val="00FF1177"/>
    <w:rsid w:val="00FF1A93"/>
    <w:rsid w:val="00FF1BEC"/>
    <w:rsid w:val="00FF276C"/>
    <w:rsid w:val="00FF2E11"/>
    <w:rsid w:val="00FF4C78"/>
    <w:rsid w:val="00FF6966"/>
    <w:rsid w:val="00FF787D"/>
    <w:rsid w:val="00FF7A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locked="0" w:semiHidden="0" w:uiPriority="0"/>
    <w:lsdException w:name="annotation text" w:locked="0" w:semiHidden="0" w:uiPriority="0"/>
    <w:lsdException w:name="header" w:locked="0" w:semiHidden="0" w:uiPriority="0"/>
    <w:lsdException w:name="footer" w:locked="0" w:semiHidden="0" w:uiPriority="0"/>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locked="0" w:semiHidden="0" w:uiPriority="0"/>
    <w:lsdException w:name="annotation reference" w:locked="0" w:semiHidden="0" w:uiPriority="0"/>
    <w:lsdException w:name="line number" w:unhideWhenUsed="1"/>
    <w:lsdException w:name="page number" w:locked="0"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locked="0"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0" w:semiHidden="0" w:uiPriority="0"/>
    <w:lsdException w:name="Body Text 3" w:unhideWhenUsed="1"/>
    <w:lsdException w:name="Body Text Indent 2" w:unhideWhenUsed="1"/>
    <w:lsdException w:name="Body Text Indent 3" w:unhideWhenUsed="1"/>
    <w:lsdException w:name="Block Text" w:unhideWhenUsed="1"/>
    <w:lsdException w:name="Hyperlink" w:locked="0" w:semiHidden="0" w:uiPriority="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locked="0"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locked="0" w:semiHidden="0" w:uiPriority="0"/>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0" w:semiHidden="0" w:uiPriority="0"/>
    <w:lsdException w:name="Table Grid"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AB46D4"/>
    <w:pPr>
      <w:spacing w:before="40" w:after="160"/>
    </w:pPr>
    <w:rPr>
      <w:sz w:val="24"/>
      <w:szCs w:val="24"/>
    </w:rPr>
  </w:style>
  <w:style w:type="paragraph" w:styleId="Heading1">
    <w:name w:val="heading 1"/>
    <w:basedOn w:val="Normal"/>
    <w:next w:val="Normal"/>
    <w:link w:val="Heading1Char"/>
    <w:uiPriority w:val="99"/>
    <w:qFormat/>
    <w:rsid w:val="00AB46D4"/>
    <w:pPr>
      <w:keepNext/>
      <w:numPr>
        <w:numId w:val="1"/>
      </w:numPr>
      <w:spacing w:before="0" w:after="240"/>
      <w:ind w:left="0" w:firstLine="0"/>
      <w:outlineLvl w:val="0"/>
    </w:pPr>
    <w:rPr>
      <w:rFonts w:ascii="Arial" w:hAnsi="Arial" w:cs="Arial"/>
      <w:b/>
      <w:bCs/>
      <w:sz w:val="36"/>
      <w:szCs w:val="36"/>
    </w:rPr>
  </w:style>
  <w:style w:type="paragraph" w:styleId="Heading2">
    <w:name w:val="heading 2"/>
    <w:basedOn w:val="Normal"/>
    <w:next w:val="Normal"/>
    <w:link w:val="Heading2Char"/>
    <w:uiPriority w:val="99"/>
    <w:qFormat/>
    <w:rsid w:val="00AB46D4"/>
    <w:pPr>
      <w:keepNext/>
      <w:keepLines/>
      <w:spacing w:before="240" w:after="40"/>
      <w:outlineLvl w:val="1"/>
    </w:pPr>
    <w:rPr>
      <w:rFonts w:ascii="Arial" w:hAnsi="Arial" w:cs="Arial"/>
      <w:color w:val="000000"/>
      <w:sz w:val="32"/>
      <w:szCs w:val="32"/>
    </w:rPr>
  </w:style>
  <w:style w:type="paragraph" w:styleId="Heading3">
    <w:name w:val="heading 3"/>
    <w:basedOn w:val="Normal"/>
    <w:next w:val="Normal"/>
    <w:link w:val="Heading3Char"/>
    <w:uiPriority w:val="99"/>
    <w:qFormat/>
    <w:rsid w:val="00AB46D4"/>
    <w:pPr>
      <w:keepNext/>
      <w:spacing w:before="240" w:after="40"/>
      <w:outlineLvl w:val="2"/>
    </w:pPr>
    <w:rPr>
      <w:rFonts w:ascii="Arial" w:hAnsi="Arial" w:cs="Arial"/>
      <w:b/>
      <w:bCs/>
      <w:sz w:val="26"/>
      <w:szCs w:val="26"/>
    </w:rPr>
  </w:style>
  <w:style w:type="paragraph" w:styleId="Heading4">
    <w:name w:val="heading 4"/>
    <w:basedOn w:val="Normal"/>
    <w:next w:val="Normal"/>
    <w:link w:val="Heading4Char"/>
    <w:uiPriority w:val="99"/>
    <w:qFormat/>
    <w:rsid w:val="00AB46D4"/>
    <w:pPr>
      <w:keepNext/>
      <w:spacing w:before="240" w:after="60"/>
      <w:outlineLvl w:val="3"/>
    </w:pPr>
    <w:rPr>
      <w:rFonts w:ascii="Arial" w:hAnsi="Arial" w:cs="Arial"/>
      <w:b/>
      <w:bCs/>
      <w:i/>
      <w:iCs/>
      <w:sz w:val="22"/>
      <w:szCs w:val="22"/>
    </w:rPr>
  </w:style>
  <w:style w:type="paragraph" w:styleId="Heading5">
    <w:name w:val="heading 5"/>
    <w:basedOn w:val="Normal"/>
    <w:next w:val="Normal"/>
    <w:link w:val="Heading5Char"/>
    <w:uiPriority w:val="99"/>
    <w:qFormat/>
    <w:rsid w:val="0082790A"/>
    <w:pPr>
      <w:spacing w:before="240" w:after="60"/>
      <w:outlineLvl w:val="4"/>
    </w:pPr>
    <w:rPr>
      <w:rFonts w:ascii="Calibri" w:hAnsi="Calibri" w:cs="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46D4"/>
    <w:rPr>
      <w:rFonts w:ascii="Arial" w:hAnsi="Arial" w:cs="Arial"/>
      <w:b/>
      <w:bCs/>
      <w:sz w:val="36"/>
      <w:szCs w:val="36"/>
      <w:lang w:val="en-US" w:eastAsia="en-US"/>
    </w:rPr>
  </w:style>
  <w:style w:type="character" w:customStyle="1" w:styleId="Heading2Char">
    <w:name w:val="Heading 2 Char"/>
    <w:basedOn w:val="DefaultParagraphFont"/>
    <w:link w:val="Heading2"/>
    <w:uiPriority w:val="99"/>
    <w:locked/>
    <w:rsid w:val="00AB46D4"/>
    <w:rPr>
      <w:rFonts w:ascii="Arial" w:hAnsi="Arial" w:cs="Arial"/>
      <w:color w:val="000000"/>
      <w:sz w:val="26"/>
      <w:szCs w:val="26"/>
      <w:lang w:val="en-US" w:eastAsia="en-US"/>
    </w:rPr>
  </w:style>
  <w:style w:type="character" w:customStyle="1" w:styleId="Heading3Char">
    <w:name w:val="Heading 3 Char"/>
    <w:basedOn w:val="DefaultParagraphFont"/>
    <w:link w:val="Heading3"/>
    <w:uiPriority w:val="99"/>
    <w:locked/>
    <w:rsid w:val="00AB46D4"/>
    <w:rPr>
      <w:rFonts w:ascii="Arial" w:hAnsi="Arial" w:cs="Arial"/>
      <w:b/>
      <w:bCs/>
      <w:sz w:val="26"/>
      <w:szCs w:val="26"/>
      <w:lang w:val="en-US" w:eastAsia="en-US"/>
    </w:rPr>
  </w:style>
  <w:style w:type="character" w:customStyle="1" w:styleId="Heading4Char">
    <w:name w:val="Heading 4 Char"/>
    <w:basedOn w:val="DefaultParagraphFont"/>
    <w:link w:val="Heading4"/>
    <w:uiPriority w:val="99"/>
    <w:locked/>
    <w:rsid w:val="00AB46D4"/>
    <w:rPr>
      <w:rFonts w:ascii="Arial" w:hAnsi="Arial" w:cs="Arial"/>
      <w:b/>
      <w:bCs/>
      <w:i/>
      <w:iCs/>
      <w:sz w:val="28"/>
      <w:szCs w:val="28"/>
      <w:lang w:val="en-US" w:eastAsia="en-US"/>
    </w:rPr>
  </w:style>
  <w:style w:type="character" w:customStyle="1" w:styleId="Heading5Char">
    <w:name w:val="Heading 5 Char"/>
    <w:basedOn w:val="DefaultParagraphFont"/>
    <w:link w:val="Heading5"/>
    <w:uiPriority w:val="99"/>
    <w:semiHidden/>
    <w:locked/>
    <w:rsid w:val="0082790A"/>
    <w:rPr>
      <w:rFonts w:ascii="Calibri" w:hAnsi="Calibri" w:cs="Calibri"/>
      <w:b/>
      <w:bCs/>
      <w:i/>
      <w:iCs/>
      <w:sz w:val="26"/>
      <w:szCs w:val="26"/>
    </w:rPr>
  </w:style>
  <w:style w:type="paragraph" w:styleId="Header">
    <w:name w:val="header"/>
    <w:basedOn w:val="Normal"/>
    <w:link w:val="HeaderChar"/>
    <w:uiPriority w:val="99"/>
    <w:rsid w:val="00254D43"/>
    <w:pPr>
      <w:tabs>
        <w:tab w:val="center" w:pos="4320"/>
        <w:tab w:val="right" w:pos="8640"/>
      </w:tabs>
    </w:pPr>
  </w:style>
  <w:style w:type="character" w:customStyle="1" w:styleId="HeaderChar">
    <w:name w:val="Header Char"/>
    <w:basedOn w:val="DefaultParagraphFont"/>
    <w:link w:val="Header"/>
    <w:uiPriority w:val="99"/>
    <w:locked/>
    <w:rsid w:val="001940DC"/>
    <w:rPr>
      <w:rFonts w:cs="Times New Roman"/>
      <w:sz w:val="24"/>
      <w:szCs w:val="24"/>
    </w:rPr>
  </w:style>
  <w:style w:type="paragraph" w:styleId="Footer">
    <w:name w:val="footer"/>
    <w:basedOn w:val="Normal"/>
    <w:link w:val="FooterChar"/>
    <w:uiPriority w:val="99"/>
    <w:rsid w:val="00254D43"/>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6B5CE6"/>
    <w:rPr>
      <w:rFonts w:cs="Times New Roman"/>
    </w:rPr>
  </w:style>
  <w:style w:type="paragraph" w:styleId="BalloonText">
    <w:name w:val="Balloon Text"/>
    <w:basedOn w:val="Normal"/>
    <w:link w:val="BalloonTextChar"/>
    <w:uiPriority w:val="99"/>
    <w:semiHidden/>
    <w:rsid w:val="00EE44FF"/>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memoaddress">
    <w:name w:val="memo address"/>
    <w:basedOn w:val="BodyText2"/>
    <w:uiPriority w:val="99"/>
    <w:rsid w:val="002D02A3"/>
    <w:pPr>
      <w:tabs>
        <w:tab w:val="left" w:pos="1350"/>
      </w:tabs>
      <w:ind w:left="0"/>
    </w:pPr>
    <w:rPr>
      <w:rFonts w:ascii="Arial" w:hAnsi="Arial" w:cs="Arial"/>
      <w:b/>
      <w:bCs/>
    </w:rPr>
  </w:style>
  <w:style w:type="paragraph" w:styleId="BodyText2">
    <w:name w:val="Body Text 2"/>
    <w:basedOn w:val="Normal"/>
    <w:link w:val="BodyText2Char"/>
    <w:uiPriority w:val="99"/>
    <w:rsid w:val="002D02A3"/>
    <w:pPr>
      <w:ind w:left="360"/>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bullets2">
    <w:name w:val="bullets 2"/>
    <w:uiPriority w:val="99"/>
    <w:rsid w:val="00AB46D4"/>
    <w:pPr>
      <w:numPr>
        <w:numId w:val="12"/>
      </w:numPr>
      <w:spacing w:before="40" w:after="40"/>
    </w:pPr>
    <w:rPr>
      <w:sz w:val="24"/>
      <w:szCs w:val="24"/>
    </w:rPr>
  </w:style>
  <w:style w:type="paragraph" w:customStyle="1" w:styleId="CM1">
    <w:name w:val="CM1"/>
    <w:link w:val="CM1Char"/>
    <w:uiPriority w:val="99"/>
    <w:rsid w:val="006D5BBA"/>
    <w:pPr>
      <w:widowControl w:val="0"/>
      <w:tabs>
        <w:tab w:val="left" w:pos="-360"/>
        <w:tab w:val="center" w:pos="4680"/>
        <w:tab w:val="left" w:pos="8208"/>
        <w:tab w:val="left" w:pos="8568"/>
      </w:tabs>
      <w:autoSpaceDE w:val="0"/>
      <w:autoSpaceDN w:val="0"/>
      <w:adjustRightInd w:val="0"/>
      <w:spacing w:line="207" w:lineRule="exact"/>
      <w:ind w:left="-720" w:right="-720"/>
    </w:pPr>
    <w:rPr>
      <w:rFonts w:ascii="Humanst521 BT" w:hAnsi="Humanst521 BT" w:cs="Humanst521 BT"/>
      <w:color w:val="003A6F"/>
      <w:sz w:val="18"/>
      <w:szCs w:val="18"/>
    </w:rPr>
  </w:style>
  <w:style w:type="paragraph" w:customStyle="1" w:styleId="CM1Italic">
    <w:name w:val="CM1 Italic"/>
    <w:basedOn w:val="CM1"/>
    <w:next w:val="CM1"/>
    <w:link w:val="CM1ItalicChar"/>
    <w:uiPriority w:val="99"/>
    <w:rsid w:val="006D5BBA"/>
    <w:pPr>
      <w:tabs>
        <w:tab w:val="left" w:pos="360"/>
        <w:tab w:val="center" w:pos="5400"/>
        <w:tab w:val="left" w:pos="8928"/>
        <w:tab w:val="left" w:pos="9288"/>
      </w:tabs>
    </w:pPr>
    <w:rPr>
      <w:i/>
      <w:iCs/>
    </w:rPr>
  </w:style>
  <w:style w:type="character" w:customStyle="1" w:styleId="CM1Char">
    <w:name w:val="CM1 Char"/>
    <w:basedOn w:val="DefaultParagraphFont"/>
    <w:link w:val="CM1"/>
    <w:uiPriority w:val="99"/>
    <w:locked/>
    <w:rsid w:val="006D5BBA"/>
    <w:rPr>
      <w:rFonts w:ascii="Humanst521 BT" w:hAnsi="Humanst521 BT" w:cs="Humanst521 BT"/>
      <w:color w:val="003A6F"/>
      <w:sz w:val="18"/>
      <w:szCs w:val="18"/>
      <w:lang w:val="en-US" w:eastAsia="en-US" w:bidi="ar-SA"/>
    </w:rPr>
  </w:style>
  <w:style w:type="character" w:customStyle="1" w:styleId="CM1ItalicChar">
    <w:name w:val="CM1 Italic Char"/>
    <w:basedOn w:val="CM1Char"/>
    <w:link w:val="CM1Italic"/>
    <w:uiPriority w:val="99"/>
    <w:locked/>
    <w:rsid w:val="006D5BBA"/>
    <w:rPr>
      <w:i/>
      <w:iCs/>
    </w:rPr>
  </w:style>
  <w:style w:type="paragraph" w:customStyle="1" w:styleId="CM1Cyan">
    <w:name w:val="CM1 Cyan"/>
    <w:basedOn w:val="CM1"/>
    <w:next w:val="CM1"/>
    <w:link w:val="CM1CyanChar"/>
    <w:uiPriority w:val="99"/>
    <w:rsid w:val="006D5BBA"/>
    <w:pPr>
      <w:tabs>
        <w:tab w:val="left" w:pos="360"/>
        <w:tab w:val="center" w:pos="5400"/>
        <w:tab w:val="left" w:pos="8928"/>
        <w:tab w:val="left" w:pos="9288"/>
      </w:tabs>
    </w:pPr>
    <w:rPr>
      <w:color w:val="00ADEF"/>
    </w:rPr>
  </w:style>
  <w:style w:type="character" w:customStyle="1" w:styleId="CM1CyanChar">
    <w:name w:val="CM1 Cyan Char"/>
    <w:basedOn w:val="CM1Char"/>
    <w:link w:val="CM1Cyan"/>
    <w:uiPriority w:val="99"/>
    <w:locked/>
    <w:rsid w:val="006D5BBA"/>
    <w:rPr>
      <w:color w:val="00ADEF"/>
    </w:rPr>
  </w:style>
  <w:style w:type="paragraph" w:customStyle="1" w:styleId="resumenormal">
    <w:name w:val="resume normal"/>
    <w:basedOn w:val="Normal"/>
    <w:uiPriority w:val="99"/>
    <w:rsid w:val="002C2147"/>
    <w:pPr>
      <w:widowControl w:val="0"/>
    </w:pPr>
    <w:rPr>
      <w:sz w:val="22"/>
      <w:szCs w:val="22"/>
    </w:rPr>
  </w:style>
  <w:style w:type="paragraph" w:customStyle="1" w:styleId="Position">
    <w:name w:val="Position"/>
    <w:basedOn w:val="Normal"/>
    <w:uiPriority w:val="99"/>
    <w:rsid w:val="002C2147"/>
    <w:pPr>
      <w:keepNext/>
      <w:keepLines/>
      <w:widowControl w:val="0"/>
      <w:tabs>
        <w:tab w:val="right" w:pos="9360"/>
      </w:tabs>
      <w:spacing w:before="160" w:after="40"/>
    </w:pPr>
    <w:rPr>
      <w:b/>
      <w:bCs/>
      <w:sz w:val="22"/>
      <w:szCs w:val="22"/>
    </w:rPr>
  </w:style>
  <w:style w:type="character" w:styleId="Strong">
    <w:name w:val="Strong"/>
    <w:basedOn w:val="DefaultParagraphFont"/>
    <w:uiPriority w:val="99"/>
    <w:qFormat/>
    <w:rsid w:val="00394F62"/>
    <w:rPr>
      <w:rFonts w:cs="Times New Roman"/>
      <w:b/>
      <w:bCs/>
    </w:rPr>
  </w:style>
  <w:style w:type="character" w:styleId="Hyperlink">
    <w:name w:val="Hyperlink"/>
    <w:basedOn w:val="DefaultParagraphFont"/>
    <w:uiPriority w:val="99"/>
    <w:rsid w:val="000C5F04"/>
    <w:rPr>
      <w:rFonts w:cs="Times New Roman"/>
      <w:color w:val="0000FF"/>
      <w:u w:val="single"/>
    </w:rPr>
  </w:style>
  <w:style w:type="paragraph" w:customStyle="1" w:styleId="Heading1-No">
    <w:name w:val="Heading 1-No #"/>
    <w:next w:val="Normal"/>
    <w:uiPriority w:val="99"/>
    <w:rsid w:val="0082790A"/>
    <w:pPr>
      <w:spacing w:before="320" w:after="80"/>
    </w:pPr>
    <w:rPr>
      <w:rFonts w:ascii="Arial" w:hAnsi="Arial" w:cs="Arial"/>
      <w:b/>
      <w:bCs/>
      <w:sz w:val="36"/>
      <w:szCs w:val="36"/>
    </w:rPr>
  </w:style>
  <w:style w:type="paragraph" w:customStyle="1" w:styleId="bullets">
    <w:name w:val="bullets"/>
    <w:uiPriority w:val="99"/>
    <w:rsid w:val="00133289"/>
    <w:pPr>
      <w:numPr>
        <w:numId w:val="3"/>
      </w:numPr>
      <w:tabs>
        <w:tab w:val="clear" w:pos="360"/>
      </w:tabs>
      <w:spacing w:after="80"/>
      <w:ind w:left="720"/>
    </w:pPr>
    <w:rPr>
      <w:sz w:val="24"/>
      <w:szCs w:val="24"/>
    </w:rPr>
  </w:style>
  <w:style w:type="paragraph" w:styleId="ListParagraph">
    <w:name w:val="List Paragraph"/>
    <w:basedOn w:val="Normal"/>
    <w:uiPriority w:val="99"/>
    <w:qFormat/>
    <w:rsid w:val="00D14B67"/>
    <w:pPr>
      <w:spacing w:before="0" w:after="200" w:line="276" w:lineRule="auto"/>
      <w:ind w:left="720"/>
      <w:contextualSpacing/>
    </w:pPr>
    <w:rPr>
      <w:rFonts w:ascii="Calibri" w:hAnsi="Calibri" w:cs="Calibri"/>
      <w:sz w:val="22"/>
      <w:szCs w:val="22"/>
    </w:rPr>
  </w:style>
  <w:style w:type="paragraph" w:customStyle="1" w:styleId="Footer-Proposal">
    <w:name w:val="Footer-Proposal"/>
    <w:uiPriority w:val="99"/>
    <w:rsid w:val="00725AE3"/>
    <w:pPr>
      <w:pBdr>
        <w:top w:val="single" w:sz="4" w:space="1" w:color="365F91"/>
      </w:pBdr>
      <w:jc w:val="center"/>
    </w:pPr>
    <w:rPr>
      <w:rFonts w:ascii="Arial" w:hAnsi="Arial" w:cs="Arial"/>
      <w:noProof/>
      <w:color w:val="365F91"/>
      <w:sz w:val="20"/>
      <w:szCs w:val="20"/>
    </w:rPr>
  </w:style>
  <w:style w:type="paragraph" w:customStyle="1" w:styleId="Header-proposal">
    <w:name w:val="Header-proposal"/>
    <w:uiPriority w:val="99"/>
    <w:rsid w:val="00AB46D4"/>
    <w:pPr>
      <w:pBdr>
        <w:bottom w:val="single" w:sz="4" w:space="1" w:color="365F91"/>
      </w:pBdr>
      <w:tabs>
        <w:tab w:val="right" w:pos="9000"/>
      </w:tabs>
    </w:pPr>
    <w:rPr>
      <w:rFonts w:ascii="Arial" w:hAnsi="Arial" w:cs="Arial"/>
      <w:color w:val="365F91"/>
      <w:sz w:val="24"/>
      <w:szCs w:val="24"/>
    </w:rPr>
  </w:style>
  <w:style w:type="character" w:styleId="CommentReference">
    <w:name w:val="annotation reference"/>
    <w:basedOn w:val="DefaultParagraphFont"/>
    <w:uiPriority w:val="99"/>
    <w:rsid w:val="00A41068"/>
    <w:rPr>
      <w:rFonts w:cs="Times New Roman"/>
      <w:sz w:val="16"/>
      <w:szCs w:val="16"/>
    </w:rPr>
  </w:style>
  <w:style w:type="paragraph" w:styleId="CommentText">
    <w:name w:val="annotation text"/>
    <w:basedOn w:val="Normal"/>
    <w:link w:val="CommentTextChar"/>
    <w:uiPriority w:val="99"/>
    <w:rsid w:val="00A41068"/>
    <w:rPr>
      <w:sz w:val="20"/>
      <w:szCs w:val="20"/>
    </w:rPr>
  </w:style>
  <w:style w:type="character" w:customStyle="1" w:styleId="CommentTextChar">
    <w:name w:val="Comment Text Char"/>
    <w:basedOn w:val="DefaultParagraphFont"/>
    <w:link w:val="CommentText"/>
    <w:uiPriority w:val="99"/>
    <w:locked/>
    <w:rsid w:val="00A41068"/>
    <w:rPr>
      <w:rFonts w:cs="Times New Roman"/>
    </w:rPr>
  </w:style>
  <w:style w:type="paragraph" w:styleId="CommentSubject">
    <w:name w:val="annotation subject"/>
    <w:basedOn w:val="CommentText"/>
    <w:next w:val="CommentText"/>
    <w:link w:val="CommentSubjectChar"/>
    <w:uiPriority w:val="99"/>
    <w:semiHidden/>
    <w:rsid w:val="00A41068"/>
    <w:rPr>
      <w:b/>
      <w:bCs/>
    </w:rPr>
  </w:style>
  <w:style w:type="character" w:customStyle="1" w:styleId="CommentSubjectChar">
    <w:name w:val="Comment Subject Char"/>
    <w:basedOn w:val="CommentTextChar"/>
    <w:link w:val="CommentSubject"/>
    <w:uiPriority w:val="99"/>
    <w:locked/>
    <w:rsid w:val="00A41068"/>
    <w:rPr>
      <w:b/>
      <w:bCs/>
    </w:rPr>
  </w:style>
  <w:style w:type="paragraph" w:styleId="Revision">
    <w:name w:val="Revision"/>
    <w:hidden/>
    <w:uiPriority w:val="99"/>
    <w:semiHidden/>
    <w:rsid w:val="005D0ED1"/>
    <w:rPr>
      <w:sz w:val="24"/>
      <w:szCs w:val="24"/>
    </w:rPr>
  </w:style>
  <w:style w:type="table" w:styleId="TableGrid8">
    <w:name w:val="Table Grid 8"/>
    <w:basedOn w:val="TableNormal"/>
    <w:uiPriority w:val="99"/>
    <w:rsid w:val="00516FD3"/>
    <w:pPr>
      <w:spacing w:before="40" w:after="160"/>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LightList-Accent11">
    <w:name w:val="Light List - Accent 11"/>
    <w:uiPriority w:val="99"/>
    <w:rsid w:val="00516FD3"/>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TableGrid">
    <w:name w:val="Table Grid"/>
    <w:basedOn w:val="TableNormal"/>
    <w:uiPriority w:val="99"/>
    <w:rsid w:val="000E66A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A35D03"/>
    <w:rPr>
      <w:rFonts w:cs="Times New Roman"/>
      <w:i/>
      <w:iCs/>
    </w:rPr>
  </w:style>
  <w:style w:type="character" w:customStyle="1" w:styleId="CaptionChar">
    <w:name w:val="Caption Char"/>
    <w:basedOn w:val="DefaultParagraphFont"/>
    <w:link w:val="Caption"/>
    <w:uiPriority w:val="99"/>
    <w:locked/>
    <w:rsid w:val="00BE7252"/>
    <w:rPr>
      <w:rFonts w:cs="Times New Roman"/>
      <w:b/>
      <w:bCs/>
    </w:rPr>
  </w:style>
  <w:style w:type="paragraph" w:styleId="Caption">
    <w:name w:val="caption"/>
    <w:basedOn w:val="Normal"/>
    <w:link w:val="CaptionChar"/>
    <w:uiPriority w:val="99"/>
    <w:qFormat/>
    <w:rsid w:val="00BE7252"/>
    <w:pPr>
      <w:keepNext/>
      <w:spacing w:before="240" w:after="40"/>
      <w:jc w:val="center"/>
    </w:pPr>
    <w:rPr>
      <w:b/>
      <w:bCs/>
      <w:sz w:val="20"/>
      <w:szCs w:val="20"/>
    </w:rPr>
  </w:style>
  <w:style w:type="paragraph" w:styleId="FootnoteText">
    <w:name w:val="footnote text"/>
    <w:aliases w:val="Char2 Char"/>
    <w:basedOn w:val="Normal"/>
    <w:link w:val="FootnoteTextChar"/>
    <w:uiPriority w:val="99"/>
    <w:semiHidden/>
    <w:rsid w:val="00704AE8"/>
    <w:pPr>
      <w:tabs>
        <w:tab w:val="left" w:pos="360"/>
      </w:tabs>
      <w:spacing w:before="20" w:after="20"/>
      <w:ind w:left="360" w:hanging="360"/>
    </w:pPr>
    <w:rPr>
      <w:sz w:val="20"/>
      <w:szCs w:val="20"/>
    </w:rPr>
  </w:style>
  <w:style w:type="character" w:customStyle="1" w:styleId="FootnoteTextChar">
    <w:name w:val="Footnote Text Char"/>
    <w:aliases w:val="Char2 Char Char"/>
    <w:basedOn w:val="DefaultParagraphFont"/>
    <w:link w:val="FootnoteText"/>
    <w:uiPriority w:val="99"/>
    <w:locked/>
    <w:rsid w:val="00704AE8"/>
    <w:rPr>
      <w:rFonts w:cs="Times New Roman"/>
    </w:rPr>
  </w:style>
  <w:style w:type="character" w:styleId="FootnoteReference">
    <w:name w:val="footnote reference"/>
    <w:basedOn w:val="DefaultParagraphFont"/>
    <w:uiPriority w:val="99"/>
    <w:semiHidden/>
    <w:rsid w:val="00704AE8"/>
    <w:rPr>
      <w:rFonts w:cs="Times New Roman"/>
      <w:vertAlign w:val="superscript"/>
    </w:rPr>
  </w:style>
  <w:style w:type="paragraph" w:styleId="Quote">
    <w:name w:val="Quote"/>
    <w:basedOn w:val="Normal"/>
    <w:next w:val="Normal"/>
    <w:link w:val="QuoteChar"/>
    <w:uiPriority w:val="99"/>
    <w:qFormat/>
    <w:rsid w:val="003969CA"/>
    <w:pPr>
      <w:spacing w:after="40"/>
      <w:contextualSpacing/>
    </w:pPr>
    <w:rPr>
      <w:rFonts w:ascii="Calibri" w:hAnsi="Calibri" w:cs="Calibri"/>
      <w:i/>
      <w:iCs/>
      <w:color w:val="000000"/>
      <w:sz w:val="22"/>
      <w:szCs w:val="22"/>
    </w:rPr>
  </w:style>
  <w:style w:type="character" w:customStyle="1" w:styleId="QuoteChar">
    <w:name w:val="Quote Char"/>
    <w:basedOn w:val="DefaultParagraphFont"/>
    <w:link w:val="Quote"/>
    <w:uiPriority w:val="99"/>
    <w:locked/>
    <w:rsid w:val="003969CA"/>
    <w:rPr>
      <w:rFonts w:ascii="Calibri" w:hAnsi="Calibri" w:cs="Calibri"/>
      <w:i/>
      <w:iCs/>
      <w:color w:val="000000"/>
      <w:sz w:val="22"/>
      <w:szCs w:val="22"/>
    </w:rPr>
  </w:style>
</w:styles>
</file>

<file path=word/webSettings.xml><?xml version="1.0" encoding="utf-8"?>
<w:webSettings xmlns:r="http://schemas.openxmlformats.org/officeDocument/2006/relationships" xmlns:w="http://schemas.openxmlformats.org/wordprocessingml/2006/main">
  <w:divs>
    <w:div w:id="2059206769">
      <w:marLeft w:val="0"/>
      <w:marRight w:val="0"/>
      <w:marTop w:val="0"/>
      <w:marBottom w:val="0"/>
      <w:divBdr>
        <w:top w:val="none" w:sz="0" w:space="0" w:color="auto"/>
        <w:left w:val="none" w:sz="0" w:space="0" w:color="auto"/>
        <w:bottom w:val="none" w:sz="0" w:space="0" w:color="auto"/>
        <w:right w:val="none" w:sz="0" w:space="0" w:color="auto"/>
      </w:divBdr>
    </w:div>
    <w:div w:id="2059206770">
      <w:marLeft w:val="0"/>
      <w:marRight w:val="0"/>
      <w:marTop w:val="0"/>
      <w:marBottom w:val="0"/>
      <w:divBdr>
        <w:top w:val="none" w:sz="0" w:space="0" w:color="auto"/>
        <w:left w:val="none" w:sz="0" w:space="0" w:color="auto"/>
        <w:bottom w:val="none" w:sz="0" w:space="0" w:color="auto"/>
        <w:right w:val="none" w:sz="0" w:space="0" w:color="auto"/>
      </w:divBdr>
    </w:div>
    <w:div w:id="2059206771">
      <w:marLeft w:val="0"/>
      <w:marRight w:val="0"/>
      <w:marTop w:val="0"/>
      <w:marBottom w:val="0"/>
      <w:divBdr>
        <w:top w:val="none" w:sz="0" w:space="0" w:color="auto"/>
        <w:left w:val="none" w:sz="0" w:space="0" w:color="auto"/>
        <w:bottom w:val="none" w:sz="0" w:space="0" w:color="auto"/>
        <w:right w:val="none" w:sz="0" w:space="0" w:color="auto"/>
      </w:divBdr>
    </w:div>
    <w:div w:id="2059206772">
      <w:marLeft w:val="0"/>
      <w:marRight w:val="0"/>
      <w:marTop w:val="0"/>
      <w:marBottom w:val="0"/>
      <w:divBdr>
        <w:top w:val="none" w:sz="0" w:space="0" w:color="auto"/>
        <w:left w:val="none" w:sz="0" w:space="0" w:color="auto"/>
        <w:bottom w:val="none" w:sz="0" w:space="0" w:color="auto"/>
        <w:right w:val="none" w:sz="0" w:space="0" w:color="auto"/>
      </w:divBdr>
    </w:div>
    <w:div w:id="2059206773">
      <w:marLeft w:val="0"/>
      <w:marRight w:val="0"/>
      <w:marTop w:val="0"/>
      <w:marBottom w:val="0"/>
      <w:divBdr>
        <w:top w:val="none" w:sz="0" w:space="0" w:color="auto"/>
        <w:left w:val="none" w:sz="0" w:space="0" w:color="auto"/>
        <w:bottom w:val="none" w:sz="0" w:space="0" w:color="auto"/>
        <w:right w:val="none" w:sz="0" w:space="0" w:color="auto"/>
      </w:divBdr>
    </w:div>
    <w:div w:id="2059206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1531</Words>
  <Characters>8727</Characters>
  <Application>Microsoft Office Outlook</Application>
  <DocSecurity>0</DocSecurity>
  <Lines>0</Lines>
  <Paragraphs>0</Paragraphs>
  <ScaleCrop>false</ScaleCrop>
  <Company>The Cadmus Group,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Cynthia Kan</dc:creator>
  <cp:keywords/>
  <dc:description/>
  <cp:lastModifiedBy>Jean A. Lamming</cp:lastModifiedBy>
  <cp:revision>2</cp:revision>
  <cp:lastPrinted>2008-05-22T16:04:00Z</cp:lastPrinted>
  <dcterms:created xsi:type="dcterms:W3CDTF">2012-02-08T00:41:00Z</dcterms:created>
  <dcterms:modified xsi:type="dcterms:W3CDTF">2012-02-08T00:41:00Z</dcterms:modified>
</cp:coreProperties>
</file>